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61D40E46" w:rsidR="008C6BB5" w:rsidRDefault="00E67CF7">
      <w:pPr>
        <w:tabs>
          <w:tab w:val="right" w:pos="9638"/>
        </w:tabs>
        <w:rPr>
          <w:rFonts w:ascii="Arial" w:hAnsi="Arial" w:cs="Arial"/>
          <w:b/>
          <w:bCs/>
          <w:sz w:val="24"/>
        </w:rPr>
      </w:pPr>
      <w:r>
        <w:rPr>
          <w:rFonts w:ascii="Arial" w:hAnsi="Arial" w:cs="Arial"/>
          <w:b/>
          <w:bCs/>
          <w:sz w:val="24"/>
        </w:rPr>
        <w:t>3GPP SA WG2 Meeting #15</w:t>
      </w:r>
      <w:r w:rsidR="00E3344E">
        <w:rPr>
          <w:rFonts w:ascii="Arial" w:hAnsi="Arial" w:cs="Arial"/>
          <w:b/>
          <w:bCs/>
          <w:sz w:val="24"/>
        </w:rPr>
        <w:t>4</w:t>
      </w:r>
      <w:r>
        <w:rPr>
          <w:rFonts w:ascii="Arial" w:hAnsi="Arial" w:cs="Arial"/>
          <w:b/>
          <w:bCs/>
          <w:sz w:val="24"/>
        </w:rPr>
        <w:tab/>
        <w:t>S2-22</w:t>
      </w:r>
      <w:r w:rsidR="00383D17">
        <w:rPr>
          <w:rFonts w:ascii="Arial" w:hAnsi="Arial" w:cs="Arial"/>
          <w:b/>
          <w:bCs/>
          <w:sz w:val="24"/>
        </w:rPr>
        <w:t>1</w:t>
      </w:r>
      <w:r>
        <w:rPr>
          <w:rFonts w:ascii="Arial" w:hAnsi="Arial" w:cs="Arial"/>
          <w:b/>
          <w:bCs/>
          <w:sz w:val="24"/>
        </w:rPr>
        <w:t>0</w:t>
      </w:r>
      <w:r w:rsidR="00383D17">
        <w:rPr>
          <w:rFonts w:ascii="Arial" w:hAnsi="Arial" w:cs="Arial"/>
          <w:b/>
          <w:bCs/>
          <w:sz w:val="24"/>
        </w:rPr>
        <w:t>40</w:t>
      </w:r>
      <w:r w:rsidR="00A81CE7">
        <w:rPr>
          <w:rFonts w:ascii="Arial" w:hAnsi="Arial" w:cs="Arial"/>
          <w:b/>
          <w:bCs/>
          <w:sz w:val="24"/>
        </w:rPr>
        <w:t>5</w:t>
      </w:r>
    </w:p>
    <w:p w14:paraId="1CA6F83B" w14:textId="671CA5B9" w:rsidR="008C6BB5" w:rsidRDefault="00E3344E">
      <w:pPr>
        <w:pBdr>
          <w:bottom w:val="single" w:sz="6" w:space="0" w:color="auto"/>
        </w:pBdr>
        <w:tabs>
          <w:tab w:val="right" w:pos="9638"/>
        </w:tabs>
        <w:rPr>
          <w:rFonts w:ascii="Arial" w:hAnsi="Arial" w:cs="Arial"/>
          <w:b/>
          <w:bCs/>
          <w:sz w:val="24"/>
        </w:rPr>
      </w:pPr>
      <w:r>
        <w:rPr>
          <w:rFonts w:ascii="Arial" w:hAnsi="Arial" w:cs="Arial"/>
          <w:b/>
          <w:bCs/>
          <w:sz w:val="24"/>
          <w:szCs w:val="24"/>
        </w:rPr>
        <w:t>Toulouse, France</w:t>
      </w:r>
      <w:r w:rsidR="00E67CF7">
        <w:rPr>
          <w:rFonts w:ascii="Arial" w:hAnsi="Arial" w:cs="Arial"/>
          <w:b/>
          <w:sz w:val="24"/>
        </w:rPr>
        <w:t xml:space="preserve">, </w:t>
      </w:r>
      <w:r w:rsidR="00432651">
        <w:rPr>
          <w:rFonts w:ascii="Arial" w:hAnsi="Arial" w:cs="Arial"/>
          <w:b/>
          <w:bCs/>
          <w:sz w:val="24"/>
          <w:szCs w:val="24"/>
        </w:rPr>
        <w:t>1</w:t>
      </w:r>
      <w:r>
        <w:rPr>
          <w:rFonts w:ascii="Arial" w:hAnsi="Arial" w:cs="Arial"/>
          <w:b/>
          <w:bCs/>
          <w:sz w:val="24"/>
          <w:szCs w:val="24"/>
        </w:rPr>
        <w:t>4</w:t>
      </w:r>
      <w:r w:rsidR="00E67CF7">
        <w:rPr>
          <w:rFonts w:ascii="Arial" w:hAnsi="Arial" w:cs="Arial"/>
          <w:b/>
          <w:bCs/>
          <w:sz w:val="24"/>
          <w:szCs w:val="24"/>
        </w:rPr>
        <w:t>-</w:t>
      </w:r>
      <w:r w:rsidR="00432651">
        <w:rPr>
          <w:rFonts w:ascii="Arial" w:hAnsi="Arial" w:cs="Arial"/>
          <w:b/>
          <w:bCs/>
          <w:sz w:val="24"/>
          <w:szCs w:val="24"/>
        </w:rPr>
        <w:t>1</w:t>
      </w:r>
      <w:r>
        <w:rPr>
          <w:rFonts w:ascii="Arial" w:hAnsi="Arial" w:cs="Arial"/>
          <w:b/>
          <w:bCs/>
          <w:sz w:val="24"/>
          <w:szCs w:val="24"/>
        </w:rPr>
        <w:t>8</w:t>
      </w:r>
      <w:r w:rsidR="00E67CF7">
        <w:rPr>
          <w:rFonts w:ascii="Arial" w:hAnsi="Arial" w:cs="Arial"/>
          <w:b/>
          <w:bCs/>
          <w:sz w:val="24"/>
          <w:szCs w:val="24"/>
        </w:rPr>
        <w:t xml:space="preserve"> </w:t>
      </w:r>
      <w:r>
        <w:rPr>
          <w:rFonts w:ascii="Arial" w:hAnsi="Arial" w:cs="Arial"/>
          <w:b/>
          <w:bCs/>
          <w:sz w:val="24"/>
          <w:szCs w:val="24"/>
        </w:rPr>
        <w:t>November</w:t>
      </w:r>
      <w:r w:rsidR="00E67CF7">
        <w:rPr>
          <w:rFonts w:ascii="Arial" w:hAnsi="Arial" w:cs="Arial"/>
          <w:b/>
          <w:sz w:val="24"/>
        </w:rPr>
        <w:t xml:space="preserve"> 2022            </w:t>
      </w:r>
      <w:r w:rsidR="00E67CF7">
        <w:rPr>
          <w:rFonts w:ascii="Arial" w:hAnsi="Arial" w:cs="Arial"/>
          <w:b/>
          <w:bCs/>
          <w:color w:val="0000FF"/>
        </w:rPr>
        <w:tab/>
      </w:r>
    </w:p>
    <w:p w14:paraId="1CA6F83C" w14:textId="2CAFDA3C"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ins w:id="0" w:author="Nokia-r01" w:date="2022-11-16T17:03:00Z">
        <w:r w:rsidR="00EF059B">
          <w:rPr>
            <w:rFonts w:ascii="Arial" w:hAnsi="Arial" w:cs="Arial"/>
            <w:b/>
          </w:rPr>
          <w:t>, Samsung</w:t>
        </w:r>
      </w:ins>
    </w:p>
    <w:p w14:paraId="1CA6F83D" w14:textId="04432067" w:rsidR="008C6BB5" w:rsidRDefault="00E67CF7">
      <w:pPr>
        <w:ind w:left="2127" w:hanging="2127"/>
        <w:rPr>
          <w:rFonts w:ascii="Arial" w:hAnsi="Arial" w:cs="Arial"/>
          <w:b/>
        </w:rPr>
      </w:pPr>
      <w:r>
        <w:rPr>
          <w:rFonts w:ascii="Arial" w:hAnsi="Arial" w:cs="Arial"/>
          <w:b/>
        </w:rPr>
        <w:t>Title:</w:t>
      </w:r>
      <w:r>
        <w:rPr>
          <w:rFonts w:ascii="Arial" w:hAnsi="Arial" w:cs="Arial"/>
          <w:b/>
        </w:rPr>
        <w:tab/>
      </w:r>
      <w:r w:rsidR="00E3344E">
        <w:rPr>
          <w:rFonts w:ascii="Arial" w:hAnsi="Arial" w:cs="Arial"/>
          <w:b/>
        </w:rPr>
        <w:t xml:space="preserve">KI#1 </w:t>
      </w:r>
      <w:r w:rsidR="00360719">
        <w:rPr>
          <w:rFonts w:ascii="Arial" w:hAnsi="Arial" w:cs="Arial"/>
          <w:b/>
        </w:rPr>
        <w:t>conclusion</w:t>
      </w:r>
      <w:r w:rsidR="00E3344E">
        <w:rPr>
          <w:rFonts w:ascii="Arial" w:hAnsi="Arial" w:cs="Arial"/>
          <w:b/>
        </w:rPr>
        <w:t xml:space="preserve"> update</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3D9CC7DB" w:rsidR="008C6BB5" w:rsidRDefault="00E67CF7">
      <w:pPr>
        <w:rPr>
          <w:rFonts w:ascii="Arial" w:hAnsi="Arial" w:cs="Arial"/>
          <w:i/>
        </w:rPr>
      </w:pPr>
      <w:bookmarkStart w:id="1" w:name="_Hlk526665839"/>
      <w:r>
        <w:rPr>
          <w:rFonts w:ascii="Arial" w:hAnsi="Arial" w:cs="Arial"/>
          <w:i/>
        </w:rPr>
        <w:t>Abstract of the contribution: This paper proposes</w:t>
      </w:r>
      <w:r w:rsidR="009446FD">
        <w:rPr>
          <w:rFonts w:ascii="Arial" w:hAnsi="Arial" w:cs="Arial"/>
          <w:i/>
        </w:rPr>
        <w:t xml:space="preserve"> updates </w:t>
      </w:r>
      <w:r w:rsidR="00B638C9">
        <w:rPr>
          <w:rFonts w:ascii="Arial" w:hAnsi="Arial" w:cs="Arial"/>
          <w:i/>
        </w:rPr>
        <w:t xml:space="preserve">to address the open ENs </w:t>
      </w:r>
      <w:r w:rsidR="009446FD">
        <w:rPr>
          <w:rFonts w:ascii="Arial" w:hAnsi="Arial" w:cs="Arial"/>
          <w:i/>
        </w:rPr>
        <w:t xml:space="preserve">for </w:t>
      </w:r>
      <w:r>
        <w:rPr>
          <w:rFonts w:ascii="Arial" w:hAnsi="Arial" w:cs="Arial"/>
          <w:i/>
        </w:rPr>
        <w:t>key issue #</w:t>
      </w:r>
      <w:r w:rsidR="009446FD">
        <w:rPr>
          <w:rFonts w:ascii="Arial" w:hAnsi="Arial" w:cs="Arial"/>
          <w:i/>
        </w:rPr>
        <w:t>1</w:t>
      </w:r>
      <w:r>
        <w:rPr>
          <w:rFonts w:ascii="Arial" w:hAnsi="Arial" w:cs="Arial"/>
          <w:i/>
        </w:rPr>
        <w:t xml:space="preserve"> “</w:t>
      </w:r>
      <w:r w:rsidR="009446FD" w:rsidRPr="009446FD">
        <w:rPr>
          <w:rFonts w:ascii="Arial" w:hAnsi="Arial" w:cs="Arial"/>
          <w:i/>
        </w:rPr>
        <w:t>5GS network timing synchronization status and reporting</w:t>
      </w:r>
      <w:r>
        <w:rPr>
          <w:rFonts w:ascii="Arial" w:hAnsi="Arial" w:cs="Arial"/>
          <w:i/>
        </w:rPr>
        <w:t xml:space="preserve">” </w:t>
      </w:r>
      <w:r w:rsidR="00360719">
        <w:rPr>
          <w:rFonts w:ascii="Arial" w:hAnsi="Arial" w:cs="Arial"/>
          <w:i/>
        </w:rPr>
        <w:t xml:space="preserve">conclusions </w:t>
      </w:r>
      <w:r>
        <w:rPr>
          <w:rFonts w:ascii="Arial" w:hAnsi="Arial" w:cs="Arial"/>
          <w:i/>
        </w:rPr>
        <w:t>to the TR 23.700-25</w:t>
      </w:r>
      <w:r w:rsidR="00563D6A">
        <w:rPr>
          <w:rFonts w:ascii="Arial" w:hAnsi="Arial" w:cs="Arial"/>
          <w:i/>
        </w:rPr>
        <w:t>.</w:t>
      </w:r>
    </w:p>
    <w:p w14:paraId="1CA6F842" w14:textId="77777777" w:rsidR="008C6BB5" w:rsidRDefault="00E67CF7">
      <w:pPr>
        <w:pStyle w:val="Heading1"/>
      </w:pPr>
      <w:r>
        <w:t>Discussion</w:t>
      </w:r>
    </w:p>
    <w:p w14:paraId="67798365" w14:textId="77777777" w:rsidR="000E16DE" w:rsidRPr="0008624B" w:rsidRDefault="000E16DE" w:rsidP="000E16DE">
      <w:pPr>
        <w:pStyle w:val="Heading2"/>
        <w:rPr>
          <w:noProof/>
          <w:lang w:eastAsia="ko-KR"/>
        </w:rPr>
      </w:pPr>
      <w:r>
        <w:rPr>
          <w:noProof/>
          <w:lang w:eastAsia="ko-KR"/>
        </w:rPr>
        <w:t>1.1</w:t>
      </w:r>
      <w:r>
        <w:rPr>
          <w:noProof/>
          <w:lang w:eastAsia="ko-KR"/>
        </w:rPr>
        <w:tab/>
        <w:t>Overview</w:t>
      </w:r>
    </w:p>
    <w:p w14:paraId="748C598E" w14:textId="6B09FAF8" w:rsidR="000E16DE" w:rsidRDefault="000E16DE" w:rsidP="000E16DE">
      <w:pPr>
        <w:pStyle w:val="B1"/>
        <w:rPr>
          <w:lang w:val="en-US" w:eastAsia="zh-CN"/>
        </w:rPr>
      </w:pPr>
      <w:r>
        <w:rPr>
          <w:lang w:val="en-US" w:eastAsia="zh-CN"/>
        </w:rPr>
        <w:t>The following sections discuss the open Editor’s notes in the KI#1 conclusions.</w:t>
      </w:r>
    </w:p>
    <w:p w14:paraId="475492F9" w14:textId="6B2AE9DD" w:rsidR="000E16DE" w:rsidRDefault="000E16DE" w:rsidP="000E16DE">
      <w:pPr>
        <w:pStyle w:val="Heading2"/>
        <w:rPr>
          <w:lang w:eastAsia="zh-CN"/>
        </w:rPr>
      </w:pPr>
      <w:r>
        <w:rPr>
          <w:lang w:eastAsia="zh-CN"/>
        </w:rPr>
        <w:t>1.2</w:t>
      </w:r>
      <w:r>
        <w:rPr>
          <w:lang w:eastAsia="zh-CN"/>
        </w:rPr>
        <w:tab/>
      </w:r>
      <w:r w:rsidR="00FD7C21" w:rsidRPr="00FD7C21">
        <w:rPr>
          <w:noProof/>
          <w:lang w:val="en-US" w:eastAsia="ko-KR"/>
        </w:rPr>
        <w:t>Network tim</w:t>
      </w:r>
      <w:r w:rsidR="00DB5849">
        <w:rPr>
          <w:noProof/>
          <w:lang w:val="en-US" w:eastAsia="ko-KR"/>
        </w:rPr>
        <w:t>e</w:t>
      </w:r>
      <w:r w:rsidR="00FD7C21" w:rsidRPr="00FD7C21">
        <w:rPr>
          <w:noProof/>
          <w:lang w:val="en-US" w:eastAsia="ko-KR"/>
        </w:rPr>
        <w:t xml:space="preserve"> synchronization status </w:t>
      </w:r>
      <w:r w:rsidR="00FD7C21">
        <w:rPr>
          <w:noProof/>
          <w:lang w:val="en-US" w:eastAsia="ko-KR"/>
        </w:rPr>
        <w:t>report</w:t>
      </w:r>
    </w:p>
    <w:p w14:paraId="01A72DE8" w14:textId="77777777" w:rsidR="00FD7C21"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20C05">
        <w:rPr>
          <w:lang w:val="en-US"/>
        </w:rPr>
        <w:t>Editor’s note: What the RAN and UPF timing synchronization status consists of is FFS.</w:t>
      </w:r>
    </w:p>
    <w:p w14:paraId="2A6A5845" w14:textId="49C689EB" w:rsidR="001340C3" w:rsidRDefault="001340C3" w:rsidP="001340C3">
      <w:pPr>
        <w:rPr>
          <w:lang w:eastAsia="ko-KR"/>
        </w:rPr>
      </w:pPr>
      <w:r>
        <w:rPr>
          <w:lang w:eastAsia="ko-KR"/>
        </w:rPr>
        <w:t>The network tim</w:t>
      </w:r>
      <w:r w:rsidR="00DB5849">
        <w:rPr>
          <w:lang w:eastAsia="ko-KR"/>
        </w:rPr>
        <w:t>e</w:t>
      </w:r>
      <w:r>
        <w:rPr>
          <w:lang w:eastAsia="ko-KR"/>
        </w:rPr>
        <w:t xml:space="preserve"> synchronization status report should provide a high-level view of the tim</w:t>
      </w:r>
      <w:r w:rsidR="00DB5849">
        <w:rPr>
          <w:lang w:eastAsia="ko-KR"/>
        </w:rPr>
        <w:t>e</w:t>
      </w:r>
      <w:r>
        <w:rPr>
          <w:lang w:eastAsia="ko-KR"/>
        </w:rPr>
        <w:t xml:space="preserve"> synchronization status at the RAN or UPF nodes. In order to represent the synchronization status of a node, the primary source the network element is described together with additional node attributes. Since there may be different technologies for the synchronization plane (e.g., GNSS, PTP, etc), the following parameters </w:t>
      </w:r>
      <w:r w:rsidR="00645261">
        <w:rPr>
          <w:lang w:eastAsia="ko-KR"/>
        </w:rPr>
        <w:t>are covering different deployment alternatives</w:t>
      </w:r>
      <w:r>
        <w:rPr>
          <w:lang w:eastAsia="ko-KR"/>
        </w:rPr>
        <w:t>:</w:t>
      </w:r>
    </w:p>
    <w:p w14:paraId="6316B056" w14:textId="27CC1644" w:rsidR="001340C3" w:rsidRDefault="001340C3" w:rsidP="00963CD0">
      <w:pPr>
        <w:pStyle w:val="B1"/>
        <w:spacing w:afterLines="60" w:after="144"/>
        <w:ind w:firstLine="141"/>
        <w:rPr>
          <w:lang w:val="en-US"/>
        </w:rPr>
      </w:pPr>
      <w:r>
        <w:rPr>
          <w:lang w:val="en-US"/>
        </w:rPr>
        <w:t xml:space="preserve">1) Node’s synchronization state: </w:t>
      </w:r>
      <w:r>
        <w:t xml:space="preserve">Indicates the </w:t>
      </w:r>
      <w:r w:rsidRPr="00B02384">
        <w:t xml:space="preserve">state of the </w:t>
      </w:r>
      <w:r>
        <w:t>node</w:t>
      </w:r>
      <w:r w:rsidRPr="00B02384">
        <w:t xml:space="preserve"> synchronization, represented by the values</w:t>
      </w:r>
      <w:r w:rsidR="00963CD0">
        <w:t>:</w:t>
      </w:r>
    </w:p>
    <w:p w14:paraId="7877C5E1" w14:textId="77777777" w:rsidR="001340C3" w:rsidRDefault="001340C3" w:rsidP="00963CD0">
      <w:pPr>
        <w:pStyle w:val="B1"/>
        <w:spacing w:afterLines="60" w:after="144"/>
        <w:ind w:firstLine="566"/>
        <w:rPr>
          <w:lang w:val="en-US"/>
        </w:rPr>
      </w:pPr>
      <w:r>
        <w:rPr>
          <w:lang w:val="en-US"/>
        </w:rPr>
        <w:t xml:space="preserve">- Locked: clock </w:t>
      </w:r>
      <w:r w:rsidRPr="00C71C7B">
        <w:rPr>
          <w:lang w:val="en-US"/>
        </w:rPr>
        <w:t>is in the locked mode, as defined in ITU-T G.810</w:t>
      </w:r>
      <w:r>
        <w:rPr>
          <w:lang w:val="en-US"/>
        </w:rPr>
        <w:t>.</w:t>
      </w:r>
    </w:p>
    <w:p w14:paraId="25EF457F" w14:textId="77777777" w:rsidR="001340C3" w:rsidRDefault="001340C3" w:rsidP="00963CD0">
      <w:pPr>
        <w:pStyle w:val="B1"/>
        <w:spacing w:afterLines="60" w:after="144"/>
        <w:ind w:firstLine="566"/>
        <w:rPr>
          <w:lang w:val="en-US"/>
        </w:rPr>
      </w:pPr>
      <w:r>
        <w:rPr>
          <w:lang w:val="en-US"/>
        </w:rPr>
        <w:t xml:space="preserve">- Holdover: clock </w:t>
      </w:r>
      <w:r w:rsidRPr="00C71C7B">
        <w:rPr>
          <w:lang w:val="en-US"/>
        </w:rPr>
        <w:t xml:space="preserve">is in the </w:t>
      </w:r>
      <w:r>
        <w:rPr>
          <w:lang w:val="en-US"/>
        </w:rPr>
        <w:t>holdover</w:t>
      </w:r>
      <w:r w:rsidRPr="00C71C7B">
        <w:rPr>
          <w:lang w:val="en-US"/>
        </w:rPr>
        <w:t xml:space="preserve"> mode, as defined in ITU-T G.810</w:t>
      </w:r>
      <w:r>
        <w:rPr>
          <w:lang w:val="en-US"/>
        </w:rPr>
        <w:t>.</w:t>
      </w:r>
    </w:p>
    <w:p w14:paraId="6749DD3F" w14:textId="1F4D4AF1" w:rsidR="001340C3" w:rsidRDefault="001340C3" w:rsidP="00963CD0">
      <w:pPr>
        <w:pStyle w:val="B1"/>
        <w:spacing w:afterLines="60" w:after="144"/>
        <w:ind w:left="1134" w:firstLine="0"/>
        <w:rPr>
          <w:lang w:val="en-US"/>
        </w:rPr>
      </w:pPr>
      <w:r>
        <w:rPr>
          <w:lang w:val="en-US"/>
        </w:rPr>
        <w:t xml:space="preserve">- Freerun: </w:t>
      </w:r>
      <w:r w:rsidRPr="00C71C7B">
        <w:rPr>
          <w:lang w:val="en-US"/>
        </w:rPr>
        <w:t>clock isn't locked to an input reference, and is not in the holdover mode, as defined in ITU-T G.810</w:t>
      </w:r>
      <w:r>
        <w:rPr>
          <w:lang w:val="en-US"/>
        </w:rPr>
        <w:t>.</w:t>
      </w:r>
    </w:p>
    <w:p w14:paraId="39EFB13C" w14:textId="695E79C6" w:rsidR="00AA58A3" w:rsidRDefault="00AA58A3" w:rsidP="00EA4A13">
      <w:pPr>
        <w:pStyle w:val="B1"/>
        <w:spacing w:afterLines="60" w:after="144"/>
        <w:ind w:left="851" w:hanging="142"/>
        <w:rPr>
          <w:lang w:val="en-US"/>
        </w:rPr>
      </w:pPr>
      <w:r>
        <w:rPr>
          <w:lang w:val="en-US"/>
        </w:rPr>
        <w:t xml:space="preserve">2) Node’s </w:t>
      </w:r>
      <w:r w:rsidR="00963CD0">
        <w:rPr>
          <w:lang w:val="en-US"/>
        </w:rPr>
        <w:t xml:space="preserve">synchronization performance: </w:t>
      </w:r>
      <w:r w:rsidR="00963CD0" w:rsidRPr="00963CD0">
        <w:rPr>
          <w:lang w:val="en-US"/>
        </w:rPr>
        <w:t>Descri</w:t>
      </w:r>
      <w:r w:rsidR="00963CD0">
        <w:rPr>
          <w:lang w:val="en-US"/>
        </w:rPr>
        <w:t>bes</w:t>
      </w:r>
      <w:r w:rsidR="00963CD0" w:rsidRPr="00963CD0">
        <w:rPr>
          <w:lang w:val="en-US"/>
        </w:rPr>
        <w:t xml:space="preserve"> the accuracy the </w:t>
      </w:r>
      <w:r w:rsidR="00963CD0">
        <w:rPr>
          <w:lang w:val="en-US"/>
        </w:rPr>
        <w:t>node</w:t>
      </w:r>
      <w:r w:rsidR="00963CD0" w:rsidRPr="00963CD0">
        <w:rPr>
          <w:lang w:val="en-US"/>
        </w:rPr>
        <w:t xml:space="preserve"> can have based on its implementation</w:t>
      </w:r>
      <w:r w:rsidR="00963CD0">
        <w:rPr>
          <w:lang w:val="en-US"/>
        </w:rPr>
        <w:t xml:space="preserve">. </w:t>
      </w:r>
      <w:r w:rsidR="00963CD0" w:rsidRPr="00963CD0">
        <w:rPr>
          <w:lang w:val="en-US"/>
        </w:rPr>
        <w:t xml:space="preserve">This description is independent of the </w:t>
      </w:r>
      <w:r w:rsidR="00963CD0">
        <w:rPr>
          <w:lang w:val="en-US"/>
        </w:rPr>
        <w:t>primary source. It may contain the following fields:</w:t>
      </w:r>
    </w:p>
    <w:p w14:paraId="0A8ACCAA" w14:textId="1B84A844" w:rsidR="00963CD0" w:rsidRDefault="00963CD0" w:rsidP="00963CD0">
      <w:pPr>
        <w:pStyle w:val="B1"/>
        <w:spacing w:afterLines="60" w:after="144"/>
        <w:ind w:firstLine="566"/>
        <w:rPr>
          <w:lang w:val="en-US"/>
        </w:rPr>
      </w:pPr>
      <w:r>
        <w:rPr>
          <w:lang w:val="en-US"/>
        </w:rPr>
        <w:t xml:space="preserve">- </w:t>
      </w:r>
      <w:r w:rsidRPr="00963CD0">
        <w:rPr>
          <w:lang w:val="en-US"/>
        </w:rPr>
        <w:t>Physical layer frequency availability</w:t>
      </w:r>
      <w:r>
        <w:rPr>
          <w:lang w:val="en-US"/>
        </w:rPr>
        <w:t>: yes/no.</w:t>
      </w:r>
    </w:p>
    <w:p w14:paraId="09DA5740" w14:textId="71AC1982" w:rsidR="00963CD0" w:rsidRDefault="00963CD0" w:rsidP="00963CD0">
      <w:pPr>
        <w:pStyle w:val="B1"/>
        <w:spacing w:afterLines="60" w:after="144"/>
        <w:ind w:left="1134" w:firstLine="0"/>
        <w:rPr>
          <w:lang w:val="en-US"/>
        </w:rPr>
      </w:pPr>
      <w:r>
        <w:rPr>
          <w:lang w:val="en-US"/>
        </w:rPr>
        <w:t xml:space="preserve">- </w:t>
      </w:r>
      <w:r w:rsidRPr="00963CD0">
        <w:rPr>
          <w:lang w:val="en-US"/>
        </w:rPr>
        <w:t>Clock stability</w:t>
      </w:r>
      <w:r>
        <w:rPr>
          <w:lang w:val="en-US"/>
        </w:rPr>
        <w:t xml:space="preserve">: </w:t>
      </w:r>
      <w:r w:rsidRPr="00963CD0">
        <w:rPr>
          <w:lang w:val="en-US"/>
        </w:rPr>
        <w:t>Estimate of the variation of the local clock when it is not synchronized to another source</w:t>
      </w:r>
      <w:r>
        <w:rPr>
          <w:lang w:val="en-US"/>
        </w:rPr>
        <w:t>.</w:t>
      </w:r>
    </w:p>
    <w:p w14:paraId="600E0944" w14:textId="77777777" w:rsidR="00963CD0" w:rsidRPr="00963CD0" w:rsidRDefault="00963CD0" w:rsidP="00EA4A13">
      <w:pPr>
        <w:pStyle w:val="B1"/>
        <w:spacing w:afterLines="60" w:after="144"/>
        <w:ind w:left="1134" w:firstLine="0"/>
        <w:rPr>
          <w:lang w:val="en-US"/>
        </w:rPr>
      </w:pPr>
      <w:r>
        <w:rPr>
          <w:lang w:val="en-US"/>
        </w:rPr>
        <w:t xml:space="preserve">- </w:t>
      </w:r>
      <w:r w:rsidRPr="00963CD0">
        <w:rPr>
          <w:lang w:val="en-US"/>
        </w:rPr>
        <w:t>Holdover specification: Description of the bounds of the maximum excursions in the output timing signal compared to the applicable primary reference source. For example, this description can be based on different alternatives:</w:t>
      </w:r>
    </w:p>
    <w:p w14:paraId="15865DA2" w14:textId="12D2BD27" w:rsidR="00963CD0" w:rsidRPr="00963CD0" w:rsidRDefault="00963CD0" w:rsidP="00963CD0">
      <w:pPr>
        <w:pStyle w:val="B1"/>
        <w:spacing w:afterLines="60" w:after="144"/>
        <w:ind w:left="1134" w:firstLine="426"/>
        <w:rPr>
          <w:lang w:val="en-US"/>
        </w:rPr>
      </w:pPr>
      <w:r>
        <w:rPr>
          <w:lang w:val="en-US"/>
        </w:rPr>
        <w:t xml:space="preserve">- </w:t>
      </w:r>
      <w:r w:rsidRPr="00963CD0">
        <w:rPr>
          <w:lang w:val="en-US"/>
        </w:rPr>
        <w:t>Time interval and time error (as a function of the time interval)</w:t>
      </w:r>
      <w:r>
        <w:rPr>
          <w:lang w:val="en-US"/>
        </w:rPr>
        <w:t>.</w:t>
      </w:r>
    </w:p>
    <w:p w14:paraId="68727DB0" w14:textId="1252664E" w:rsidR="00963CD0" w:rsidRDefault="00963CD0" w:rsidP="00963CD0">
      <w:pPr>
        <w:pStyle w:val="B1"/>
        <w:spacing w:afterLines="60" w:after="144"/>
        <w:ind w:left="1396" w:firstLine="164"/>
        <w:rPr>
          <w:lang w:val="en-US"/>
        </w:rPr>
      </w:pPr>
      <w:r>
        <w:rPr>
          <w:lang w:val="en-US"/>
        </w:rPr>
        <w:t xml:space="preserve">- </w:t>
      </w:r>
      <w:r w:rsidRPr="00963CD0">
        <w:rPr>
          <w:lang w:val="en-US"/>
        </w:rPr>
        <w:t>Holdover period and total time error allocated to the gNB in the budget for the failure scenario</w:t>
      </w:r>
      <w:r>
        <w:rPr>
          <w:lang w:val="en-US"/>
        </w:rPr>
        <w:t>.</w:t>
      </w:r>
    </w:p>
    <w:p w14:paraId="247A82B1" w14:textId="6233119B" w:rsidR="00645261" w:rsidRDefault="00EA4A13" w:rsidP="00EA4A13">
      <w:pPr>
        <w:pStyle w:val="B1"/>
        <w:spacing w:afterLines="60" w:after="144"/>
        <w:ind w:left="851" w:hanging="142"/>
        <w:rPr>
          <w:lang w:val="en-US"/>
        </w:rPr>
      </w:pPr>
      <w:r>
        <w:rPr>
          <w:lang w:val="en-US"/>
        </w:rPr>
        <w:t>3</w:t>
      </w:r>
      <w:r w:rsidR="00645261">
        <w:rPr>
          <w:lang w:val="en-US"/>
        </w:rPr>
        <w:t>) Node’s primary source description: Describes the primary source the node is currently using</w:t>
      </w:r>
      <w:r w:rsidR="00963CD0">
        <w:rPr>
          <w:lang w:val="en-US"/>
        </w:rPr>
        <w:t>. I</w:t>
      </w:r>
      <w:r w:rsidR="00645261">
        <w:rPr>
          <w:lang w:val="en-US"/>
        </w:rPr>
        <w:t xml:space="preserve">t may contain the following fields: </w:t>
      </w:r>
    </w:p>
    <w:p w14:paraId="0AF48790" w14:textId="1E73DEA1" w:rsidR="00645261" w:rsidRDefault="00645261" w:rsidP="00963CD0">
      <w:pPr>
        <w:pStyle w:val="B1"/>
        <w:spacing w:afterLines="60" w:after="144"/>
        <w:ind w:firstLine="566"/>
        <w:rPr>
          <w:lang w:val="en-US"/>
        </w:rPr>
      </w:pPr>
      <w:r>
        <w:rPr>
          <w:lang w:val="en-US"/>
        </w:rPr>
        <w:t xml:space="preserve">- Source type: </w:t>
      </w:r>
      <w:r w:rsidRPr="00EA4187">
        <w:rPr>
          <w:lang w:val="en-US"/>
        </w:rPr>
        <w:t>SyncE, PTP, GNSS</w:t>
      </w:r>
      <w:r>
        <w:rPr>
          <w:lang w:val="en-US"/>
        </w:rPr>
        <w:t>, atomic clock, terrestrial radio, serial time code, NTP, hand set, other.</w:t>
      </w:r>
    </w:p>
    <w:p w14:paraId="620148D2" w14:textId="1994B1A1" w:rsidR="00645261" w:rsidRPr="00EA4187" w:rsidRDefault="00645261" w:rsidP="00963CD0">
      <w:pPr>
        <w:pStyle w:val="B1"/>
        <w:spacing w:afterLines="60" w:after="144"/>
        <w:ind w:firstLine="566"/>
        <w:rPr>
          <w:lang w:val="en-US"/>
        </w:rPr>
      </w:pPr>
      <w:r>
        <w:rPr>
          <w:lang w:val="en-US"/>
        </w:rPr>
        <w:t>- Source identity</w:t>
      </w:r>
      <w:r w:rsidR="00564BDA">
        <w:rPr>
          <w:lang w:val="en-US"/>
        </w:rPr>
        <w:t>:</w:t>
      </w:r>
      <w:r>
        <w:rPr>
          <w:lang w:val="en-US"/>
        </w:rPr>
        <w:t xml:space="preserve"> To </w:t>
      </w:r>
      <w:r w:rsidRPr="00EA4187">
        <w:rPr>
          <w:lang w:val="en-US"/>
        </w:rPr>
        <w:t>identify the GM</w:t>
      </w:r>
      <w:r>
        <w:rPr>
          <w:lang w:val="en-US"/>
        </w:rPr>
        <w:t xml:space="preserve"> (when applicable), v</w:t>
      </w:r>
      <w:r w:rsidRPr="00EA4187">
        <w:rPr>
          <w:lang w:val="en-US"/>
        </w:rPr>
        <w:t>alues per type of source:</w:t>
      </w:r>
    </w:p>
    <w:p w14:paraId="66539241" w14:textId="77777777" w:rsidR="00645261" w:rsidRPr="00EA4187" w:rsidRDefault="00645261" w:rsidP="00963CD0">
      <w:pPr>
        <w:pStyle w:val="B1"/>
        <w:spacing w:afterLines="60" w:after="144"/>
        <w:ind w:firstLine="730"/>
        <w:rPr>
          <w:lang w:val="en-US"/>
        </w:rPr>
      </w:pPr>
      <w:r>
        <w:rPr>
          <w:lang w:val="en-US"/>
        </w:rPr>
        <w:t xml:space="preserve">- </w:t>
      </w:r>
      <w:r w:rsidRPr="00EA4187">
        <w:rPr>
          <w:lang w:val="en-US"/>
        </w:rPr>
        <w:t>SyncE: local-port-number</w:t>
      </w:r>
      <w:r>
        <w:rPr>
          <w:lang w:val="en-US"/>
        </w:rPr>
        <w:t>.</w:t>
      </w:r>
    </w:p>
    <w:p w14:paraId="2F1EAC05" w14:textId="77777777" w:rsidR="00645261" w:rsidRPr="00EA4187" w:rsidRDefault="00645261" w:rsidP="00963CD0">
      <w:pPr>
        <w:pStyle w:val="B1"/>
        <w:spacing w:afterLines="60" w:after="144"/>
        <w:ind w:firstLine="730"/>
        <w:rPr>
          <w:lang w:val="en-US"/>
        </w:rPr>
      </w:pPr>
      <w:r>
        <w:rPr>
          <w:lang w:val="en-US"/>
        </w:rPr>
        <w:t xml:space="preserve">- </w:t>
      </w:r>
      <w:r w:rsidRPr="00EA4187">
        <w:rPr>
          <w:lang w:val="en-US"/>
        </w:rPr>
        <w:t>PTP: grandmasterClockIdentity</w:t>
      </w:r>
      <w:r>
        <w:rPr>
          <w:lang w:val="en-US"/>
        </w:rPr>
        <w:t>.</w:t>
      </w:r>
    </w:p>
    <w:p w14:paraId="46B9FE94" w14:textId="2663E61B" w:rsidR="00645261" w:rsidRDefault="00645261" w:rsidP="00963CD0">
      <w:pPr>
        <w:pStyle w:val="B1"/>
        <w:spacing w:afterLines="60" w:after="144"/>
        <w:ind w:firstLine="730"/>
        <w:rPr>
          <w:lang w:val="en-US"/>
        </w:rPr>
      </w:pPr>
      <w:r>
        <w:rPr>
          <w:lang w:val="en-US"/>
        </w:rPr>
        <w:lastRenderedPageBreak/>
        <w:t xml:space="preserve">- </w:t>
      </w:r>
      <w:r w:rsidRPr="00EA4187">
        <w:rPr>
          <w:lang w:val="en-US"/>
        </w:rPr>
        <w:t>GNSS: Satellite constellation (</w:t>
      </w:r>
      <w:r>
        <w:rPr>
          <w:lang w:val="en-US"/>
        </w:rPr>
        <w:t xml:space="preserve">e.g., </w:t>
      </w:r>
      <w:r w:rsidRPr="00EA4187">
        <w:rPr>
          <w:lang w:val="en-US"/>
        </w:rPr>
        <w:t>GPS, GLONASS, GALILEO, BEIDOU)</w:t>
      </w:r>
      <w:r>
        <w:rPr>
          <w:lang w:val="en-US"/>
        </w:rPr>
        <w:t>.</w:t>
      </w:r>
    </w:p>
    <w:p w14:paraId="617F518E" w14:textId="7349BF63" w:rsidR="00645261" w:rsidRDefault="00645261" w:rsidP="00963CD0">
      <w:pPr>
        <w:pStyle w:val="B1"/>
        <w:spacing w:afterLines="60" w:after="144"/>
        <w:ind w:firstLine="730"/>
        <w:rPr>
          <w:lang w:val="en-US"/>
        </w:rPr>
      </w:pPr>
      <w:r>
        <w:rPr>
          <w:lang w:val="en-US"/>
        </w:rPr>
        <w:t>- Other</w:t>
      </w:r>
      <w:r w:rsidR="00AA58A3">
        <w:rPr>
          <w:lang w:val="en-US"/>
        </w:rPr>
        <w:t xml:space="preserve"> source type: any ID, if any</w:t>
      </w:r>
      <w:r>
        <w:rPr>
          <w:lang w:val="en-US"/>
        </w:rPr>
        <w:t>.</w:t>
      </w:r>
    </w:p>
    <w:p w14:paraId="68684789" w14:textId="684ED17E" w:rsidR="00645261" w:rsidRPr="00EA4187" w:rsidRDefault="00645261" w:rsidP="00963CD0">
      <w:pPr>
        <w:pStyle w:val="B1"/>
        <w:spacing w:afterLines="60" w:after="144"/>
        <w:ind w:firstLine="566"/>
        <w:rPr>
          <w:lang w:val="en-US"/>
        </w:rPr>
      </w:pPr>
      <w:r>
        <w:rPr>
          <w:lang w:val="en-US"/>
        </w:rPr>
        <w:t>- Quality</w:t>
      </w:r>
      <w:r w:rsidR="00564BDA">
        <w:rPr>
          <w:lang w:val="en-US"/>
        </w:rPr>
        <w:t>:</w:t>
      </w:r>
      <w:r>
        <w:rPr>
          <w:lang w:val="en-US"/>
        </w:rPr>
        <w:t xml:space="preserve"> Clock source quality description, v</w:t>
      </w:r>
      <w:r w:rsidRPr="00EA4187">
        <w:rPr>
          <w:lang w:val="en-US"/>
        </w:rPr>
        <w:t>alues per type of source:</w:t>
      </w:r>
    </w:p>
    <w:p w14:paraId="038D2F76" w14:textId="77777777" w:rsidR="00645261" w:rsidRPr="00EA4187" w:rsidRDefault="00645261" w:rsidP="00963CD0">
      <w:pPr>
        <w:pStyle w:val="B1"/>
        <w:spacing w:afterLines="60" w:after="144"/>
        <w:ind w:firstLine="730"/>
        <w:rPr>
          <w:lang w:val="en-US"/>
        </w:rPr>
      </w:pPr>
      <w:r>
        <w:rPr>
          <w:lang w:val="en-US"/>
        </w:rPr>
        <w:t xml:space="preserve">- </w:t>
      </w:r>
      <w:r w:rsidRPr="00EA4187">
        <w:rPr>
          <w:lang w:val="en-US"/>
        </w:rPr>
        <w:t xml:space="preserve">SyncE: </w:t>
      </w:r>
      <w:r w:rsidRPr="006C337D">
        <w:rPr>
          <w:lang w:val="en-US"/>
        </w:rPr>
        <w:t>SSM clock quality-level</w:t>
      </w:r>
      <w:r>
        <w:rPr>
          <w:lang w:val="en-US"/>
        </w:rPr>
        <w:t>.</w:t>
      </w:r>
    </w:p>
    <w:p w14:paraId="5A62696E" w14:textId="77777777" w:rsidR="00645261" w:rsidRPr="00EA4187" w:rsidRDefault="00645261" w:rsidP="00963CD0">
      <w:pPr>
        <w:pStyle w:val="B1"/>
        <w:spacing w:afterLines="60" w:after="144"/>
        <w:ind w:firstLine="730"/>
        <w:rPr>
          <w:lang w:val="en-US"/>
        </w:rPr>
      </w:pPr>
      <w:r>
        <w:rPr>
          <w:lang w:val="en-US"/>
        </w:rPr>
        <w:t xml:space="preserve">- </w:t>
      </w:r>
      <w:r w:rsidRPr="00EA4187">
        <w:rPr>
          <w:lang w:val="en-US"/>
        </w:rPr>
        <w:t xml:space="preserve">PTP: </w:t>
      </w:r>
      <w:r w:rsidRPr="006C337D">
        <w:rPr>
          <w:lang w:val="en-US"/>
        </w:rPr>
        <w:t>clockClass, ClockAccuracy</w:t>
      </w:r>
      <w:r>
        <w:rPr>
          <w:lang w:val="en-US"/>
        </w:rPr>
        <w:t xml:space="preserve">, </w:t>
      </w:r>
      <w:r>
        <w:t>offsetScaledLogvariance</w:t>
      </w:r>
      <w:r>
        <w:rPr>
          <w:lang w:val="en-US"/>
        </w:rPr>
        <w:t>.</w:t>
      </w:r>
    </w:p>
    <w:p w14:paraId="0C737735" w14:textId="35C0E9D7" w:rsidR="00645261" w:rsidRDefault="00645261" w:rsidP="00963CD0">
      <w:pPr>
        <w:pStyle w:val="B1"/>
        <w:spacing w:afterLines="60" w:after="144"/>
        <w:ind w:firstLine="730"/>
        <w:rPr>
          <w:lang w:val="en-US"/>
        </w:rPr>
      </w:pPr>
      <w:r>
        <w:rPr>
          <w:lang w:val="en-US"/>
        </w:rPr>
        <w:t xml:space="preserve">- </w:t>
      </w:r>
      <w:r w:rsidRPr="00EA4187">
        <w:rPr>
          <w:lang w:val="en-US"/>
        </w:rPr>
        <w:t xml:space="preserve">GNSS: </w:t>
      </w:r>
      <w:r w:rsidRPr="006C337D">
        <w:rPr>
          <w:lang w:val="en-US"/>
        </w:rPr>
        <w:t>satellites-tracked, gnss-rx-time-error</w:t>
      </w:r>
      <w:r>
        <w:rPr>
          <w:lang w:val="en-US"/>
        </w:rPr>
        <w:t>.</w:t>
      </w:r>
    </w:p>
    <w:p w14:paraId="44D7BAD7" w14:textId="7F6656B0" w:rsidR="00645261" w:rsidRDefault="00645261" w:rsidP="00963CD0">
      <w:pPr>
        <w:pStyle w:val="B1"/>
        <w:spacing w:afterLines="60" w:after="144"/>
        <w:ind w:firstLine="730"/>
        <w:rPr>
          <w:lang w:val="en-US"/>
        </w:rPr>
      </w:pPr>
      <w:r>
        <w:rPr>
          <w:lang w:val="en-US"/>
        </w:rPr>
        <w:t>- Other</w:t>
      </w:r>
      <w:r w:rsidR="00AA58A3">
        <w:rPr>
          <w:lang w:val="en-US"/>
        </w:rPr>
        <w:t xml:space="preserve"> source type: any quantitative description, if any</w:t>
      </w:r>
      <w:r>
        <w:rPr>
          <w:lang w:val="en-US"/>
        </w:rPr>
        <w:t>.</w:t>
      </w:r>
    </w:p>
    <w:p w14:paraId="44B0E25A" w14:textId="32D5871A" w:rsidR="00645261" w:rsidRPr="00EA4187" w:rsidRDefault="00645261" w:rsidP="00963CD0">
      <w:pPr>
        <w:pStyle w:val="B1"/>
        <w:spacing w:afterLines="60" w:after="144"/>
        <w:ind w:firstLine="566"/>
        <w:rPr>
          <w:lang w:val="en-US"/>
        </w:rPr>
      </w:pPr>
      <w:r>
        <w:rPr>
          <w:lang w:val="en-US"/>
        </w:rPr>
        <w:t>- Lock state</w:t>
      </w:r>
      <w:r w:rsidR="00564BDA">
        <w:rPr>
          <w:lang w:val="en-US"/>
        </w:rPr>
        <w:t>:</w:t>
      </w:r>
      <w:r>
        <w:rPr>
          <w:lang w:val="en-US"/>
        </w:rPr>
        <w:t xml:space="preserve"> Indicates the status of the primary source, v</w:t>
      </w:r>
      <w:r w:rsidRPr="00EA4187">
        <w:rPr>
          <w:lang w:val="en-US"/>
        </w:rPr>
        <w:t>alues per type of source:</w:t>
      </w:r>
    </w:p>
    <w:p w14:paraId="7AFBA959" w14:textId="58455C7E" w:rsidR="00645261" w:rsidRDefault="00645261" w:rsidP="00963CD0">
      <w:pPr>
        <w:pStyle w:val="B1"/>
        <w:spacing w:afterLines="60" w:after="144"/>
        <w:ind w:firstLine="730"/>
        <w:rPr>
          <w:lang w:val="en-US"/>
        </w:rPr>
      </w:pPr>
      <w:r>
        <w:rPr>
          <w:lang w:val="en-US"/>
        </w:rPr>
        <w:t xml:space="preserve">- </w:t>
      </w:r>
      <w:r w:rsidRPr="00EA4187">
        <w:rPr>
          <w:lang w:val="en-US"/>
        </w:rPr>
        <w:t xml:space="preserve">GNSS: </w:t>
      </w:r>
      <w:r w:rsidRPr="006C337D">
        <w:rPr>
          <w:lang w:val="en-US"/>
        </w:rPr>
        <w:t>synchronized, acquiring-sync, antenna-disconnected, initializing, antenna-short-circuit</w:t>
      </w:r>
      <w:r>
        <w:rPr>
          <w:lang w:val="en-US"/>
        </w:rPr>
        <w:t>.</w:t>
      </w:r>
    </w:p>
    <w:p w14:paraId="77FA206B" w14:textId="2187BACE" w:rsidR="00AA58A3" w:rsidRDefault="00AA58A3" w:rsidP="00963CD0">
      <w:pPr>
        <w:pStyle w:val="B1"/>
        <w:spacing w:afterLines="60" w:after="144"/>
        <w:ind w:firstLine="730"/>
        <w:rPr>
          <w:lang w:val="en-US"/>
        </w:rPr>
      </w:pPr>
      <w:r>
        <w:rPr>
          <w:lang w:val="en-US"/>
        </w:rPr>
        <w:t xml:space="preserve">- Rest of sources (e.g., PTP, SyncE): </w:t>
      </w:r>
      <w:r w:rsidRPr="006C337D">
        <w:t>Parent, OK, NOK, Disabled</w:t>
      </w:r>
      <w:r>
        <w:rPr>
          <w:lang w:val="en-US"/>
        </w:rPr>
        <w:t>.</w:t>
      </w:r>
    </w:p>
    <w:p w14:paraId="7340BC51" w14:textId="24B2B4F0" w:rsidR="00645261" w:rsidRDefault="00645261" w:rsidP="00564BDA">
      <w:pPr>
        <w:pStyle w:val="NO"/>
        <w:spacing w:afterLines="60" w:after="144"/>
        <w:ind w:left="1985" w:hanging="567"/>
        <w:rPr>
          <w:lang w:val="en-US"/>
        </w:rPr>
      </w:pPr>
      <w:r>
        <w:rPr>
          <w:lang w:val="en-US"/>
        </w:rPr>
        <w:t xml:space="preserve">Note: </w:t>
      </w:r>
      <w:r>
        <w:rPr>
          <w:lang w:val="en-US"/>
        </w:rPr>
        <w:tab/>
        <w:t xml:space="preserve">The lock state values indicate: Parent: </w:t>
      </w:r>
      <w:r w:rsidRPr="00EB1FB1">
        <w:rPr>
          <w:lang w:val="en-US"/>
        </w:rPr>
        <w:t>the signal from this source is currently used as a synchronization reference</w:t>
      </w:r>
      <w:r>
        <w:rPr>
          <w:lang w:val="en-US"/>
        </w:rPr>
        <w:t xml:space="preserve">; </w:t>
      </w:r>
      <w:r w:rsidRPr="00EB1FB1">
        <w:rPr>
          <w:lang w:val="en-US"/>
        </w:rPr>
        <w:t>OK: Indicates that the signal from this source can be potentially used as a synchronization reference</w:t>
      </w:r>
      <w:r>
        <w:rPr>
          <w:lang w:val="en-US"/>
        </w:rPr>
        <w:t xml:space="preserve">; </w:t>
      </w:r>
      <w:r w:rsidRPr="00EB1FB1">
        <w:rPr>
          <w:lang w:val="en-US"/>
        </w:rPr>
        <w:t>NOK: Indicates that the signal from this source cannot be used as a synchronization reference</w:t>
      </w:r>
      <w:r>
        <w:rPr>
          <w:lang w:val="en-US"/>
        </w:rPr>
        <w:t>; Disabled</w:t>
      </w:r>
      <w:r w:rsidRPr="00EB1FB1">
        <w:rPr>
          <w:lang w:val="en-US"/>
        </w:rPr>
        <w:t xml:space="preserve">: Indicates that </w:t>
      </w:r>
      <w:r>
        <w:rPr>
          <w:lang w:val="en-US"/>
        </w:rPr>
        <w:t>source</w:t>
      </w:r>
      <w:r w:rsidRPr="00EB1FB1">
        <w:rPr>
          <w:lang w:val="en-US"/>
        </w:rPr>
        <w:t xml:space="preserve"> connection is not available.</w:t>
      </w:r>
    </w:p>
    <w:p w14:paraId="7D9AB928" w14:textId="41EFAE29" w:rsidR="00AA58A3" w:rsidRDefault="00564BDA" w:rsidP="00963CD0">
      <w:pPr>
        <w:pStyle w:val="B1"/>
        <w:spacing w:afterLines="60" w:after="144"/>
        <w:ind w:firstLine="141"/>
        <w:rPr>
          <w:lang w:val="en-US"/>
        </w:rPr>
      </w:pPr>
      <w:r>
        <w:rPr>
          <w:lang w:val="en-US"/>
        </w:rPr>
        <w:t>4</w:t>
      </w:r>
      <w:r w:rsidR="00AA58A3" w:rsidRPr="00F12479">
        <w:rPr>
          <w:lang w:val="en-US"/>
        </w:rPr>
        <w:t>) Primary source event</w:t>
      </w:r>
      <w:r>
        <w:rPr>
          <w:lang w:val="en-US"/>
        </w:rPr>
        <w:t>:</w:t>
      </w:r>
      <w:r w:rsidR="00AA58A3">
        <w:rPr>
          <w:lang w:val="en-US"/>
        </w:rPr>
        <w:t xml:space="preserve"> The list of events may contain:</w:t>
      </w:r>
    </w:p>
    <w:p w14:paraId="33BE31DD" w14:textId="2245DF87" w:rsidR="00AA58A3" w:rsidRDefault="00AA58A3" w:rsidP="00963CD0">
      <w:pPr>
        <w:pStyle w:val="B1"/>
        <w:spacing w:afterLines="60" w:after="144"/>
        <w:ind w:left="1276" w:hanging="142"/>
        <w:rPr>
          <w:lang w:val="en-US"/>
        </w:rPr>
      </w:pPr>
      <w:r>
        <w:rPr>
          <w:lang w:val="en-US"/>
        </w:rPr>
        <w:t>- Primary source switch</w:t>
      </w:r>
      <w:r w:rsidRPr="00F12479">
        <w:rPr>
          <w:lang w:val="en-US"/>
        </w:rPr>
        <w:t>: Change of primary source</w:t>
      </w:r>
      <w:r>
        <w:rPr>
          <w:lang w:val="en-US"/>
        </w:rPr>
        <w:t xml:space="preserve"> due to a failure</w:t>
      </w:r>
      <w:r w:rsidRPr="00F12479">
        <w:rPr>
          <w:lang w:val="en-US"/>
        </w:rPr>
        <w:t>. If this flag is active, the primary source information should be updated</w:t>
      </w:r>
      <w:r>
        <w:rPr>
          <w:lang w:val="en-US"/>
        </w:rPr>
        <w:t xml:space="preserve"> in the generated report.</w:t>
      </w:r>
    </w:p>
    <w:p w14:paraId="228BA85B" w14:textId="77777777" w:rsidR="00AA58A3" w:rsidRDefault="00AA58A3" w:rsidP="00963CD0">
      <w:pPr>
        <w:pStyle w:val="B1"/>
        <w:spacing w:afterLines="60" w:after="144"/>
        <w:ind w:left="1276" w:hanging="142"/>
        <w:rPr>
          <w:lang w:val="en-US"/>
        </w:rPr>
      </w:pPr>
      <w:r>
        <w:rPr>
          <w:lang w:val="en-US"/>
        </w:rPr>
        <w:t xml:space="preserve">- Primary source degradation: </w:t>
      </w:r>
      <w:r w:rsidRPr="00F12479">
        <w:rPr>
          <w:lang w:val="en-US"/>
        </w:rPr>
        <w:t xml:space="preserve">If this flag is active, the quality of the primary source or performance </w:t>
      </w:r>
      <w:r>
        <w:rPr>
          <w:lang w:val="en-US"/>
        </w:rPr>
        <w:t>attributes</w:t>
      </w:r>
      <w:r w:rsidRPr="00F12479">
        <w:rPr>
          <w:lang w:val="en-US"/>
        </w:rPr>
        <w:t xml:space="preserve"> should be updated</w:t>
      </w:r>
      <w:r>
        <w:rPr>
          <w:lang w:val="en-US"/>
        </w:rPr>
        <w:t xml:space="preserve"> in the generated report.</w:t>
      </w:r>
    </w:p>
    <w:p w14:paraId="62C65FF5" w14:textId="77777777" w:rsidR="00AA58A3" w:rsidRDefault="00AA58A3" w:rsidP="00963CD0">
      <w:pPr>
        <w:pStyle w:val="B1"/>
        <w:spacing w:afterLines="60" w:after="144"/>
        <w:ind w:left="1276" w:hanging="142"/>
        <w:rPr>
          <w:lang w:val="en-US"/>
        </w:rPr>
      </w:pPr>
      <w:r>
        <w:rPr>
          <w:lang w:val="en-US"/>
        </w:rPr>
        <w:t xml:space="preserve">- Primary source recovery: </w:t>
      </w:r>
      <w:r w:rsidRPr="00F12479">
        <w:rPr>
          <w:lang w:val="en-US"/>
        </w:rPr>
        <w:t xml:space="preserve">If this flag is active, the preferred primary source that was </w:t>
      </w:r>
      <w:r>
        <w:rPr>
          <w:lang w:val="en-US"/>
        </w:rPr>
        <w:t xml:space="preserve">in </w:t>
      </w:r>
      <w:r w:rsidRPr="00F12479">
        <w:rPr>
          <w:lang w:val="en-US"/>
        </w:rPr>
        <w:t xml:space="preserve">disabled or </w:t>
      </w:r>
      <w:r>
        <w:rPr>
          <w:lang w:val="en-US"/>
        </w:rPr>
        <w:t xml:space="preserve">in </w:t>
      </w:r>
      <w:r w:rsidRPr="00F12479">
        <w:rPr>
          <w:lang w:val="en-US"/>
        </w:rPr>
        <w:t>NOK</w:t>
      </w:r>
      <w:r>
        <w:rPr>
          <w:lang w:val="en-US"/>
        </w:rPr>
        <w:t xml:space="preserve"> state</w:t>
      </w:r>
      <w:r w:rsidRPr="00F12479">
        <w:rPr>
          <w:lang w:val="en-US"/>
        </w:rPr>
        <w:t xml:space="preserve"> is available again (OK state)</w:t>
      </w:r>
      <w:r>
        <w:rPr>
          <w:lang w:val="en-US"/>
        </w:rPr>
        <w:t>.</w:t>
      </w:r>
    </w:p>
    <w:p w14:paraId="0D513ECD" w14:textId="77777777" w:rsidR="001340C3" w:rsidRPr="001340C3" w:rsidRDefault="001340C3" w:rsidP="001340C3">
      <w:pPr>
        <w:rPr>
          <w:lang w:val="en-US" w:eastAsia="ko-KR"/>
        </w:rPr>
      </w:pPr>
    </w:p>
    <w:p w14:paraId="05053020" w14:textId="5A275503" w:rsidR="00627EDA" w:rsidRPr="001F3B3C" w:rsidRDefault="00627EDA" w:rsidP="00FD7C21">
      <w:pPr>
        <w:rPr>
          <w:b/>
          <w:bCs/>
        </w:rPr>
      </w:pPr>
      <w:r w:rsidRPr="001F3B3C">
        <w:rPr>
          <w:b/>
          <w:bCs/>
        </w:rPr>
        <w:t xml:space="preserve">Proposal 1: To include in KI#1 conclusions a list of </w:t>
      </w:r>
      <w:r w:rsidR="004241ED">
        <w:rPr>
          <w:b/>
          <w:bCs/>
        </w:rPr>
        <w:t xml:space="preserve">the node’s </w:t>
      </w:r>
      <w:r w:rsidRPr="001F3B3C">
        <w:rPr>
          <w:b/>
          <w:bCs/>
        </w:rPr>
        <w:t>tim</w:t>
      </w:r>
      <w:r w:rsidR="00D55AA9">
        <w:rPr>
          <w:b/>
          <w:bCs/>
        </w:rPr>
        <w:t>e</w:t>
      </w:r>
      <w:r w:rsidRPr="001F3B3C">
        <w:rPr>
          <w:b/>
          <w:bCs/>
        </w:rPr>
        <w:t xml:space="preserve"> synchronization status attributes (e.g., synchronization state, synchronization performance, primary source description, primary source event) and remove the open EN.</w:t>
      </w:r>
    </w:p>
    <w:p w14:paraId="5DC2CCEC" w14:textId="77777777" w:rsidR="00627EDA" w:rsidRDefault="00627EDA" w:rsidP="00FD7C21"/>
    <w:p w14:paraId="50CEC15E" w14:textId="77777777" w:rsidR="00FD7C21"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F29E3">
        <w:rPr>
          <w:lang w:val="en-US"/>
        </w:rPr>
        <w:t>Editor’s note: How to support additional methods (NGAP, control plane signalling, etc.) to obtain timing synchronization status from NG-RAN requires RAN feedback.</w:t>
      </w:r>
    </w:p>
    <w:p w14:paraId="139909DA" w14:textId="283A3AC1" w:rsidR="001F3B3C" w:rsidRDefault="00627EDA" w:rsidP="00FD7C21">
      <w:r>
        <w:t>This EN</w:t>
      </w:r>
      <w:r w:rsidR="001F3B3C">
        <w:t xml:space="preserve"> is waiting the input from RAN3 on</w:t>
      </w:r>
      <w:r w:rsidR="001F3B3C" w:rsidRPr="001F3B3C">
        <w:t xml:space="preserve"> additional methods to obtain RAN tim</w:t>
      </w:r>
      <w:r w:rsidR="00D55AA9">
        <w:t>e</w:t>
      </w:r>
      <w:r w:rsidR="001F3B3C" w:rsidRPr="001F3B3C">
        <w:t xml:space="preserve"> synchronization status from NG-RAN via control plane signalling</w:t>
      </w:r>
      <w:r w:rsidR="001F3B3C">
        <w:t xml:space="preserve">. </w:t>
      </w:r>
    </w:p>
    <w:p w14:paraId="4F9BCA0A" w14:textId="3C319D4E" w:rsidR="001F3B3C" w:rsidRPr="002B6D4A" w:rsidRDefault="001F3B3C" w:rsidP="00FD7C21">
      <w:pPr>
        <w:rPr>
          <w:b/>
          <w:bCs/>
        </w:rPr>
      </w:pPr>
      <w:r w:rsidRPr="001F3B3C">
        <w:rPr>
          <w:b/>
          <w:bCs/>
        </w:rPr>
        <w:t xml:space="preserve">Proposal </w:t>
      </w:r>
      <w:r>
        <w:rPr>
          <w:b/>
          <w:bCs/>
        </w:rPr>
        <w:t>2</w:t>
      </w:r>
      <w:r w:rsidRPr="001F3B3C">
        <w:rPr>
          <w:b/>
          <w:bCs/>
        </w:rPr>
        <w:t xml:space="preserve">: </w:t>
      </w:r>
      <w:r>
        <w:rPr>
          <w:b/>
          <w:bCs/>
        </w:rPr>
        <w:t>To wait for RAN3 response to SA2 LS to address this EN.</w:t>
      </w:r>
    </w:p>
    <w:p w14:paraId="31896BFA" w14:textId="77777777" w:rsidR="00FD7C21" w:rsidRDefault="00FD7C21"/>
    <w:p w14:paraId="065C4DDB" w14:textId="77777777" w:rsidR="00FD7C21"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Pr>
          <w:lang w:val="en-US"/>
        </w:rPr>
        <w:t xml:space="preserve">Editor’s </w:t>
      </w:r>
      <w:r w:rsidRPr="00BF29E3">
        <w:rPr>
          <w:lang w:val="en-US"/>
        </w:rPr>
        <w:t>note: Whether alternatively NG-RAN can be responsible for determining the impacted UE(s) and sending the NG-RAN timing synchronization status reports to the AMF via NG-AP signalling, together with the impacted UE(s) is FFS.</w:t>
      </w:r>
    </w:p>
    <w:p w14:paraId="47DC7430" w14:textId="7FD2FA9C" w:rsidR="002B6D4A" w:rsidRDefault="006D1A76" w:rsidP="002B6D4A">
      <w:r>
        <w:t>To be able to support this functionality, t</w:t>
      </w:r>
      <w:r w:rsidR="001F3B3C">
        <w:t xml:space="preserve">he gNB could provide the RAN UE NGAP ID to the AMF </w:t>
      </w:r>
      <w:r>
        <w:t>via NGAP signal</w:t>
      </w:r>
      <w:r w:rsidR="00381850">
        <w:t>l</w:t>
      </w:r>
      <w:r>
        <w:t xml:space="preserve">ing </w:t>
      </w:r>
      <w:r w:rsidR="001F3B3C">
        <w:t xml:space="preserve">and the </w:t>
      </w:r>
      <w:r w:rsidR="001F3B3C" w:rsidRPr="001F3B3C">
        <w:t xml:space="preserve">AMF will need to translate the RAN UE NGAP ID to a UE's </w:t>
      </w:r>
      <w:r w:rsidR="001F3B3C">
        <w:t>identifier</w:t>
      </w:r>
      <w:r w:rsidR="001F3B3C" w:rsidRPr="001F3B3C">
        <w:t xml:space="preserve"> the TSCTSF can understand (i.e., SUPI)</w:t>
      </w:r>
      <w:r w:rsidR="001F3B3C">
        <w:t>. However, this option will only work for UEs that are in RRC_CONNECTED. For UEs in RRC_INACTIVE, even if they have still a</w:t>
      </w:r>
      <w:r w:rsidR="002B6D4A">
        <w:t xml:space="preserve"> valid</w:t>
      </w:r>
      <w:r w:rsidR="001F3B3C">
        <w:t xml:space="preserve"> RAN UE NGAP ID, the UE may be camping in another cell controlled by a different gNB within the same RNA. </w:t>
      </w:r>
      <w:r>
        <w:t>Thus, the RAN tim</w:t>
      </w:r>
      <w:r w:rsidR="00D55AA9">
        <w:t>e</w:t>
      </w:r>
      <w:r>
        <w:t xml:space="preserve"> synchronizations status would not apply. </w:t>
      </w:r>
      <w:r w:rsidR="001F3B3C">
        <w:t xml:space="preserve">For UEs in RRC_IDLE, there is no stored context in the gNB, so this alternative would not </w:t>
      </w:r>
      <w:r>
        <w:t>work</w:t>
      </w:r>
      <w:r w:rsidR="001F3B3C">
        <w:t>.</w:t>
      </w:r>
      <w:r w:rsidR="002B6D4A">
        <w:t xml:space="preserve"> Since this alternative cannot cover UEs in RRC_INACTIVE or RRC_IDLE state, it is not clear the benefit it provides on top of using NGAP location services already present in the specification.</w:t>
      </w:r>
    </w:p>
    <w:p w14:paraId="566C920D" w14:textId="1A58E581" w:rsidR="002B6D4A" w:rsidRPr="001F3B3C" w:rsidRDefault="002B6D4A" w:rsidP="002B6D4A">
      <w:pPr>
        <w:rPr>
          <w:b/>
          <w:bCs/>
        </w:rPr>
      </w:pPr>
      <w:r w:rsidRPr="001F3B3C">
        <w:rPr>
          <w:b/>
          <w:bCs/>
        </w:rPr>
        <w:t xml:space="preserve">Proposal </w:t>
      </w:r>
      <w:r w:rsidR="00745101">
        <w:rPr>
          <w:b/>
          <w:bCs/>
        </w:rPr>
        <w:t>3</w:t>
      </w:r>
      <w:r w:rsidRPr="001F3B3C">
        <w:rPr>
          <w:b/>
          <w:bCs/>
        </w:rPr>
        <w:t xml:space="preserve">: </w:t>
      </w:r>
      <w:r>
        <w:rPr>
          <w:b/>
          <w:bCs/>
        </w:rPr>
        <w:t>To remove the alternative method where the NG-RAN can be responsible for determining the impacted UE(s).</w:t>
      </w:r>
    </w:p>
    <w:p w14:paraId="24F04624" w14:textId="77777777" w:rsidR="002B6D4A" w:rsidRPr="000E16DE" w:rsidRDefault="002B6D4A" w:rsidP="002B6D4A"/>
    <w:p w14:paraId="28E8695B" w14:textId="065380F3" w:rsidR="00FD7C21" w:rsidRDefault="00FD7C21" w:rsidP="00FD7C21">
      <w:pPr>
        <w:pStyle w:val="Heading2"/>
        <w:rPr>
          <w:lang w:eastAsia="zh-CN"/>
        </w:rPr>
      </w:pPr>
      <w:r>
        <w:rPr>
          <w:lang w:eastAsia="zh-CN"/>
        </w:rPr>
        <w:t>1.</w:t>
      </w:r>
      <w:r w:rsidR="00206C96">
        <w:rPr>
          <w:lang w:eastAsia="zh-CN"/>
        </w:rPr>
        <w:t>3</w:t>
      </w:r>
      <w:r>
        <w:rPr>
          <w:lang w:eastAsia="zh-CN"/>
        </w:rPr>
        <w:tab/>
        <w:t xml:space="preserve">Informing the UE </w:t>
      </w:r>
      <w:r w:rsidR="00381850">
        <w:rPr>
          <w:lang w:eastAsia="zh-CN"/>
        </w:rPr>
        <w:t xml:space="preserve">or AF </w:t>
      </w:r>
      <w:r>
        <w:rPr>
          <w:lang w:eastAsia="zh-CN"/>
        </w:rPr>
        <w:t>about tim</w:t>
      </w:r>
      <w:r w:rsidR="00D55AA9">
        <w:rPr>
          <w:lang w:eastAsia="zh-CN"/>
        </w:rPr>
        <w:t>e</w:t>
      </w:r>
      <w:r>
        <w:rPr>
          <w:lang w:eastAsia="zh-CN"/>
        </w:rPr>
        <w:t xml:space="preserve"> synchronization status</w:t>
      </w:r>
    </w:p>
    <w:p w14:paraId="39D7DDE8" w14:textId="77777777" w:rsidR="00FD7C21"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F29E3">
        <w:rPr>
          <w:lang w:val="en-US"/>
        </w:rPr>
        <w:t>Editor’s note: Whether the UE performs a Registration also in Inactive is FFS.</w:t>
      </w:r>
    </w:p>
    <w:p w14:paraId="308D70CB" w14:textId="3002CEA8" w:rsidR="00745101" w:rsidRDefault="00330338" w:rsidP="00FD7C21">
      <w:r>
        <w:t xml:space="preserve">The open EN discuss if UEs in RRC_INACTIVE should perform a Registration procedure instead of a UE Triggered Connection Resume to move to RRC_CONNECTED to receive the RAN time synchronization status report. Beyond aligning KI#2 and KI#1 conclusions on how the NAS or AS signalling layers are triggered to initiate a UE procedure with the network. It is not clear the benefit for a UE in RRC_INACTIVE to initiate a Registration procedure instead of a RRC Resume procedure in order to receive the last RAN time synchronization status report available at the gNB. At the end, the RAN time synchronization status report is </w:t>
      </w:r>
      <w:r w:rsidR="00745101">
        <w:t>sent</w:t>
      </w:r>
      <w:r>
        <w:t xml:space="preserve"> via RRC </w:t>
      </w:r>
      <w:r w:rsidR="00745101">
        <w:t>signalling</w:t>
      </w:r>
      <w:r>
        <w:t xml:space="preserve"> (for all solutions in Annex A</w:t>
      </w:r>
      <w:r w:rsidR="00222376">
        <w:t xml:space="preserve">.1 </w:t>
      </w:r>
      <w:r w:rsidR="0032094A">
        <w:t>except</w:t>
      </w:r>
      <w:r w:rsidR="00222376">
        <w:t xml:space="preserve"> alternative 4</w:t>
      </w:r>
      <w:r>
        <w:t>), therefore,</w:t>
      </w:r>
      <w:r w:rsidR="00745101">
        <w:t xml:space="preserve"> a RRC Resume procedure is enough for the UE to move to RRC_CONNECTED, retrieve the RAN time synchronization report</w:t>
      </w:r>
      <w:r w:rsidR="00993FE8">
        <w:t xml:space="preserve"> via dedicated RRC signa</w:t>
      </w:r>
      <w:r w:rsidR="00483548">
        <w:t>l</w:t>
      </w:r>
      <w:r w:rsidR="00993FE8">
        <w:t>ling</w:t>
      </w:r>
      <w:r w:rsidR="00745101">
        <w:t>, and go back to RRC_INACTIVE.</w:t>
      </w:r>
    </w:p>
    <w:p w14:paraId="6EBED290" w14:textId="5433793E" w:rsidR="00745101" w:rsidRPr="001F3B3C" w:rsidRDefault="00745101" w:rsidP="00745101">
      <w:pPr>
        <w:rPr>
          <w:b/>
          <w:bCs/>
        </w:rPr>
      </w:pPr>
      <w:r w:rsidRPr="001F3B3C">
        <w:rPr>
          <w:b/>
          <w:bCs/>
        </w:rPr>
        <w:t xml:space="preserve">Proposal </w:t>
      </w:r>
      <w:r>
        <w:rPr>
          <w:b/>
          <w:bCs/>
        </w:rPr>
        <w:t>4</w:t>
      </w:r>
      <w:r w:rsidRPr="001F3B3C">
        <w:rPr>
          <w:b/>
          <w:bCs/>
        </w:rPr>
        <w:t xml:space="preserve">: </w:t>
      </w:r>
      <w:r>
        <w:rPr>
          <w:b/>
          <w:bCs/>
        </w:rPr>
        <w:t>To remove the EN regarding whether the UE performs a registration in Inactive to receive the last available RAN time synchronization status report.</w:t>
      </w:r>
    </w:p>
    <w:p w14:paraId="3381BAFF" w14:textId="77777777" w:rsidR="00FD7C21" w:rsidRDefault="00FD7C21" w:rsidP="00FD7C21"/>
    <w:p w14:paraId="0C9826BF" w14:textId="77777777" w:rsidR="00FD7C21"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F29E3">
        <w:rPr>
          <w:lang w:val="en-US"/>
        </w:rPr>
        <w:t>Editor’s note: The details of which existing/new SIB information the UE uses to determine that the RAN timing synchronization status has changed is FFS and will be coordinated with RAN WGs.</w:t>
      </w:r>
    </w:p>
    <w:p w14:paraId="44133684" w14:textId="18A1B9A4" w:rsidR="00FD7C21" w:rsidRDefault="00745101" w:rsidP="00FD7C21">
      <w:r>
        <w:t>A LS from SA2 has been sent out to RAN2 and SA3 to receive feedback regarding the alternatives listed in Annex A.</w:t>
      </w:r>
    </w:p>
    <w:p w14:paraId="2496E740" w14:textId="162927C5" w:rsidR="00745101" w:rsidRPr="00C0630D" w:rsidRDefault="00745101" w:rsidP="00FD7C21">
      <w:pPr>
        <w:rPr>
          <w:b/>
          <w:bCs/>
        </w:rPr>
      </w:pPr>
      <w:r w:rsidRPr="001F3B3C">
        <w:rPr>
          <w:b/>
          <w:bCs/>
        </w:rPr>
        <w:t xml:space="preserve">Proposal </w:t>
      </w:r>
      <w:r w:rsidR="00C0630D">
        <w:rPr>
          <w:b/>
          <w:bCs/>
        </w:rPr>
        <w:t>5</w:t>
      </w:r>
      <w:r w:rsidRPr="001F3B3C">
        <w:rPr>
          <w:b/>
          <w:bCs/>
        </w:rPr>
        <w:t xml:space="preserve">: </w:t>
      </w:r>
      <w:r>
        <w:rPr>
          <w:b/>
          <w:bCs/>
        </w:rPr>
        <w:t>To wait for RAN2 and SA3 response to SA2 LS to address this EN.</w:t>
      </w:r>
    </w:p>
    <w:p w14:paraId="301F4A95" w14:textId="77777777" w:rsidR="00FD7C21" w:rsidRDefault="00FD7C21" w:rsidP="00FD7C21"/>
    <w:p w14:paraId="47871284" w14:textId="77777777" w:rsidR="00FD7C21" w:rsidRPr="00BF29E3"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pPr>
      <w:r w:rsidRPr="00BF29E3">
        <w:rPr>
          <w:lang w:val="en-US"/>
        </w:rPr>
        <w:t>Editor’s note: How to provide RAN timing synchronization status information to the UE is FFS and will be coordinated with RAN WGs. Details of which RAN timing synchronization status information to provide to the UE will be determined based on feedback from ITU-T.</w:t>
      </w:r>
    </w:p>
    <w:p w14:paraId="4AFA44FA" w14:textId="7A94E7B4" w:rsidR="00D3443F" w:rsidRPr="00D3443F" w:rsidRDefault="00850308" w:rsidP="00FD7C21">
      <w:r>
        <w:t>As for the previous EN, how to provide the RAN tim</w:t>
      </w:r>
      <w:r w:rsidR="00D55AA9">
        <w:t>e</w:t>
      </w:r>
      <w:r>
        <w:t xml:space="preserve"> synchronization status report can wait for RAN WGs feedback to progress. Regarding the attributes that can be provided to the UE, during SA#153E a draft LS response from ITU-T was shared and discussed. </w:t>
      </w:r>
      <w:r w:rsidR="006D4BFE">
        <w:t>Note</w:t>
      </w:r>
      <w:r>
        <w:t xml:space="preserve"> that most of the reply focused on the PTP deployment case as an example.</w:t>
      </w:r>
      <w:r w:rsidR="00D3443F">
        <w:t xml:space="preserve"> PTP announce messages are a good example of parameters set that allow a node to determine the quality of a grandmaster. A similar approach can be followed by the 3GPP to assist the UE deciding if the 5G clock is the best time source to use or another available source is preferred. To do so, the following parameters can be </w:t>
      </w:r>
      <w:r w:rsidR="00D3443F" w:rsidRPr="00D3443F">
        <w:t>provided to the UE (via SIB9 or dedicated RRC signalling is FFS) in a RAN tim</w:t>
      </w:r>
      <w:r w:rsidR="00D55AA9">
        <w:t>e</w:t>
      </w:r>
      <w:r w:rsidR="00D3443F" w:rsidRPr="00D3443F">
        <w:t xml:space="preserve"> synchronization status report:</w:t>
      </w:r>
    </w:p>
    <w:p w14:paraId="331DDF2E" w14:textId="24757CD4" w:rsidR="00D3443F" w:rsidRDefault="00D3443F" w:rsidP="00D3443F">
      <w:pPr>
        <w:pStyle w:val="ListParagraph"/>
        <w:spacing w:afterLines="60" w:after="144"/>
        <w:ind w:hanging="294"/>
        <w:rPr>
          <w:sz w:val="20"/>
          <w:szCs w:val="20"/>
        </w:rPr>
      </w:pPr>
      <w:r w:rsidRPr="00D3443F">
        <w:rPr>
          <w:sz w:val="20"/>
          <w:szCs w:val="20"/>
        </w:rPr>
        <w:t>-</w:t>
      </w:r>
      <w:r w:rsidRPr="00D3443F">
        <w:rPr>
          <w:sz w:val="20"/>
          <w:szCs w:val="20"/>
        </w:rPr>
        <w:tab/>
      </w:r>
      <w:r>
        <w:rPr>
          <w:sz w:val="20"/>
          <w:szCs w:val="20"/>
        </w:rPr>
        <w:t xml:space="preserve">Lock state: Indicates the </w:t>
      </w:r>
      <w:r w:rsidRPr="00B02384">
        <w:rPr>
          <w:sz w:val="20"/>
          <w:szCs w:val="20"/>
        </w:rPr>
        <w:t xml:space="preserve">state of the </w:t>
      </w:r>
      <w:r>
        <w:rPr>
          <w:sz w:val="20"/>
          <w:szCs w:val="20"/>
        </w:rPr>
        <w:t>NG-RAN node</w:t>
      </w:r>
      <w:r w:rsidRPr="00B02384">
        <w:rPr>
          <w:sz w:val="20"/>
          <w:szCs w:val="20"/>
        </w:rPr>
        <w:t xml:space="preserve"> synchronization, represented by the values: </w:t>
      </w:r>
    </w:p>
    <w:p w14:paraId="1C07C11A" w14:textId="54B415F3" w:rsidR="00D3443F" w:rsidRPr="00D3443F" w:rsidRDefault="00D3443F" w:rsidP="00D3443F">
      <w:pPr>
        <w:pStyle w:val="B2"/>
        <w:spacing w:afterLines="60" w:after="144"/>
        <w:ind w:left="1276" w:hanging="283"/>
      </w:pPr>
      <w:r w:rsidRPr="004C0FFB">
        <w:t>-</w:t>
      </w:r>
      <w:r>
        <w:tab/>
      </w:r>
      <w:r w:rsidRPr="00D3443F">
        <w:t>Locked: clock is in the locked mode, as defined in ITU-T G.810.</w:t>
      </w:r>
    </w:p>
    <w:p w14:paraId="7087D0AB" w14:textId="07050661" w:rsidR="00D3443F" w:rsidRPr="00D3443F" w:rsidRDefault="00D3443F" w:rsidP="00D3443F">
      <w:pPr>
        <w:spacing w:afterLines="60" w:after="144"/>
        <w:ind w:left="1134" w:hanging="141"/>
      </w:pPr>
      <w:r>
        <w:t>-</w:t>
      </w:r>
      <w:r>
        <w:tab/>
      </w:r>
      <w:r>
        <w:tab/>
      </w:r>
      <w:r w:rsidRPr="00D3443F">
        <w:t>Holdover: clock is in the holdover mode, as defined in ITU-T G.810.</w:t>
      </w:r>
    </w:p>
    <w:p w14:paraId="255D223D" w14:textId="1EB3583C" w:rsidR="00D3443F" w:rsidRPr="00D3443F" w:rsidRDefault="00D3443F" w:rsidP="00D3443F">
      <w:pPr>
        <w:spacing w:afterLines="60" w:after="144"/>
        <w:ind w:left="1276" w:hanging="283"/>
      </w:pPr>
      <w:r>
        <w:t>-</w:t>
      </w:r>
      <w:r>
        <w:tab/>
      </w:r>
      <w:r>
        <w:tab/>
      </w:r>
      <w:r w:rsidRPr="00D3443F">
        <w:t>Freerun: clock isn't locked to an input reference, and is not in the holdover mode, as defined in ITU-T G.810.</w:t>
      </w:r>
    </w:p>
    <w:p w14:paraId="4D402C60" w14:textId="77777777" w:rsidR="00D3443F" w:rsidRDefault="00D3443F" w:rsidP="00D3443F">
      <w:pPr>
        <w:ind w:left="709" w:hanging="283"/>
      </w:pPr>
      <w:r>
        <w:t>-</w:t>
      </w:r>
      <w:r>
        <w:tab/>
      </w:r>
      <w:r w:rsidRPr="00D3443F">
        <w:t xml:space="preserve">Parent Time Source: This parameter indicates the immediate source of time used by the NG-RAN the status report refers to. This parameter can contain the values: atomic clock, GNSS, terrestrial radio, serial time code, PTP, NTP, hand set, internal oscillator, other. </w:t>
      </w:r>
    </w:p>
    <w:p w14:paraId="69277D6F" w14:textId="77777777" w:rsidR="00D3443F" w:rsidRDefault="00D3443F" w:rsidP="00D3443F">
      <w:pPr>
        <w:ind w:left="709" w:hanging="283"/>
      </w:pPr>
      <w:r>
        <w:t>-</w:t>
      </w:r>
      <w:r>
        <w:tab/>
        <w:t>Clock class: Similar to PTP specifications, this integer denotes the traceability, synchronization state and expected performance of the time or frequency distributed by the NG-RAN node. Example of clock class values are summarized in Table 1.</w:t>
      </w:r>
      <w:r w:rsidRPr="005D6F3E">
        <w:t xml:space="preserve"> </w:t>
      </w:r>
      <w:r>
        <w:t>“L</w:t>
      </w:r>
      <w:r w:rsidRPr="005D6F3E">
        <w:t>ocked with" means the node is directly synchronized to that source.</w:t>
      </w:r>
      <w:r>
        <w:t xml:space="preserve"> Holdover specification shall be common to the cell and understood (based on previous notifications or signaling between the UE and the 5GS) by all UEs in the cell.</w:t>
      </w:r>
    </w:p>
    <w:p w14:paraId="043B0BD1" w14:textId="77777777" w:rsidR="00D3443F" w:rsidRDefault="00D3443F" w:rsidP="00D3443F">
      <w:pPr>
        <w:ind w:left="709" w:hanging="283"/>
      </w:pPr>
      <w:r>
        <w:t>-</w:t>
      </w:r>
      <w:r>
        <w:tab/>
      </w:r>
      <w:r w:rsidRPr="00D3443F">
        <w:t>Clock stability: Estimate of the variation of the local clock when it is not synchronized to another source. Similar to PTP offsetScaledLogVariance attribute.</w:t>
      </w:r>
    </w:p>
    <w:p w14:paraId="2A50795E" w14:textId="1F250E2E" w:rsidR="00D3443F" w:rsidRPr="00966C5C" w:rsidRDefault="00D3443F" w:rsidP="00D3443F">
      <w:pPr>
        <w:ind w:left="709" w:hanging="283"/>
      </w:pPr>
      <w:r>
        <w:t>-</w:t>
      </w:r>
      <w:r>
        <w:tab/>
      </w:r>
      <w:r w:rsidRPr="00D3443F">
        <w:t>Clock identifier: Identity of the grandmaster used at the NG-RAN.</w:t>
      </w:r>
    </w:p>
    <w:p w14:paraId="6C4CCFB5" w14:textId="724FFB28" w:rsidR="00D3443F" w:rsidRPr="00966C5C" w:rsidRDefault="00D3443F" w:rsidP="00D3443F">
      <w:pPr>
        <w:ind w:firstLine="1080"/>
      </w:pPr>
      <w:r>
        <w:t>-</w:t>
      </w:r>
      <w:r>
        <w:tab/>
      </w:r>
      <w:r w:rsidRPr="00D3443F">
        <w:t>For PTP source type: grandmasterClockIdentity</w:t>
      </w:r>
    </w:p>
    <w:p w14:paraId="59C9344F" w14:textId="3E6D4482" w:rsidR="00D3443F" w:rsidRPr="001E3316" w:rsidRDefault="00D3443F" w:rsidP="00D3443F">
      <w:pPr>
        <w:ind w:firstLine="1080"/>
      </w:pPr>
      <w:r>
        <w:lastRenderedPageBreak/>
        <w:t>-</w:t>
      </w:r>
      <w:r>
        <w:tab/>
      </w:r>
      <w:r w:rsidRPr="00D3443F">
        <w:t>For GNSS source type: Satellite constellation (e.g., GPS, GLONASS, GALILEO, BEIDOU).</w:t>
      </w:r>
    </w:p>
    <w:p w14:paraId="51717550" w14:textId="77777777" w:rsidR="00D3443F" w:rsidRDefault="00D3443F" w:rsidP="00D3443F">
      <w:pPr>
        <w:spacing w:afterLines="60" w:after="144"/>
        <w:ind w:left="709" w:hanging="283"/>
      </w:pPr>
      <w:r>
        <w:t>-</w:t>
      </w:r>
      <w:r>
        <w:tab/>
      </w:r>
      <w:r w:rsidRPr="00D3443F">
        <w:t>Physical layer frequency availability: If the gNB is in holdover mode, this parameter can further describe if the gNB relies on the performance of a local oscillator or if the gNB it has a physical layer frequency input available still. Example of values: PHY freq input available, PHY freq input not available.</w:t>
      </w:r>
    </w:p>
    <w:p w14:paraId="767722B2" w14:textId="235AEB7F" w:rsidR="00D3443F" w:rsidRPr="00D3443F" w:rsidRDefault="00D3443F" w:rsidP="00D3443F">
      <w:pPr>
        <w:spacing w:afterLines="60" w:after="144"/>
        <w:ind w:left="709" w:hanging="283"/>
      </w:pPr>
      <w:r>
        <w:t>-</w:t>
      </w:r>
      <w:r>
        <w:tab/>
      </w:r>
      <w:r w:rsidRPr="00D3443F">
        <w:t>Holdover specification: Description of the bounds of the maximum excursions in the output timing signal compared to the applicable primary reference source. For example, this description can be based on different alternatives:</w:t>
      </w:r>
    </w:p>
    <w:p w14:paraId="537AF33C" w14:textId="34DA5B45" w:rsidR="00D3443F" w:rsidRPr="00D3443F" w:rsidRDefault="00D3443F" w:rsidP="00D3443F">
      <w:pPr>
        <w:spacing w:afterLines="60" w:after="144"/>
        <w:ind w:firstLine="1080"/>
      </w:pPr>
      <w:r>
        <w:t xml:space="preserve">- </w:t>
      </w:r>
      <w:r>
        <w:tab/>
      </w:r>
      <w:r w:rsidRPr="00D3443F">
        <w:t>Time interval and time error (as a function of the time interval)</w:t>
      </w:r>
    </w:p>
    <w:p w14:paraId="2ED22648" w14:textId="4790F71D" w:rsidR="00D3443F" w:rsidRPr="00D3443F" w:rsidRDefault="00D3443F" w:rsidP="00D3443F">
      <w:pPr>
        <w:spacing w:afterLines="60" w:after="144"/>
        <w:ind w:firstLine="1080"/>
      </w:pPr>
      <w:r>
        <w:t>-</w:t>
      </w:r>
      <w:r>
        <w:tab/>
      </w:r>
      <w:r w:rsidRPr="00D3443F">
        <w:t>Holdover period and total time error allocated to the gNB in the budget for the failure scenario</w:t>
      </w:r>
    </w:p>
    <w:p w14:paraId="3CA05DA7" w14:textId="1763517A" w:rsidR="00D3443F" w:rsidRDefault="00D3443F" w:rsidP="00317BB7">
      <w:pPr>
        <w:spacing w:afterLines="60" w:after="144"/>
      </w:pPr>
      <w:r w:rsidRPr="001E3316">
        <w:t>Note clock accuracy is not listed as it is considered that RTI uncertainty field could provide an indication of the accuracy.</w:t>
      </w:r>
      <w:r>
        <w:t xml:space="preserve"> Otherwise clock accuracy can be another parameter to include </w:t>
      </w:r>
      <w:r w:rsidR="00317BB7">
        <w:t>in the report.</w:t>
      </w:r>
    </w:p>
    <w:p w14:paraId="4A41031B" w14:textId="77777777" w:rsidR="00D3443F" w:rsidRDefault="00D3443F" w:rsidP="00D3443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NG-RAN node clock class description.</w:t>
      </w:r>
    </w:p>
    <w:tbl>
      <w:tblPr>
        <w:tblStyle w:val="TableGrid"/>
        <w:tblW w:w="8799" w:type="dxa"/>
        <w:tblInd w:w="829" w:type="dxa"/>
        <w:tblLook w:val="04A0" w:firstRow="1" w:lastRow="0" w:firstColumn="1" w:lastColumn="0" w:noHBand="0" w:noVBand="1"/>
      </w:tblPr>
      <w:tblGrid>
        <w:gridCol w:w="1013"/>
        <w:gridCol w:w="7786"/>
      </w:tblGrid>
      <w:tr w:rsidR="00D3443F" w14:paraId="3D1EBEF8" w14:textId="77777777" w:rsidTr="0042068B">
        <w:trPr>
          <w:trHeight w:val="626"/>
        </w:trPr>
        <w:tc>
          <w:tcPr>
            <w:tcW w:w="1013" w:type="dxa"/>
            <w:vAlign w:val="center"/>
          </w:tcPr>
          <w:p w14:paraId="3B210EA2" w14:textId="77777777" w:rsidR="00D3443F" w:rsidRPr="005D6F3E" w:rsidRDefault="00D3443F" w:rsidP="0042068B">
            <w:pPr>
              <w:spacing w:after="0"/>
              <w:jc w:val="center"/>
              <w:rPr>
                <w:rFonts w:cs="Arial"/>
                <w:b/>
                <w:bCs/>
              </w:rPr>
            </w:pPr>
            <w:r>
              <w:rPr>
                <w:rFonts w:cs="Arial"/>
                <w:b/>
                <w:bCs/>
              </w:rPr>
              <w:t>Clock class</w:t>
            </w:r>
          </w:p>
        </w:tc>
        <w:tc>
          <w:tcPr>
            <w:tcW w:w="7786" w:type="dxa"/>
            <w:vAlign w:val="center"/>
          </w:tcPr>
          <w:p w14:paraId="7E3B1EEF" w14:textId="77777777" w:rsidR="00D3443F" w:rsidRPr="005D6F3E" w:rsidRDefault="00D3443F" w:rsidP="0042068B">
            <w:pPr>
              <w:spacing w:after="0"/>
              <w:jc w:val="center"/>
              <w:rPr>
                <w:rFonts w:cs="Arial"/>
                <w:b/>
                <w:bCs/>
              </w:rPr>
            </w:pPr>
            <w:r w:rsidRPr="005D6F3E">
              <w:rPr>
                <w:rFonts w:cs="Arial"/>
                <w:b/>
                <w:bCs/>
              </w:rPr>
              <w:t>Clock status</w:t>
            </w:r>
          </w:p>
        </w:tc>
      </w:tr>
      <w:tr w:rsidR="00D3443F" w14:paraId="0168E620" w14:textId="77777777" w:rsidTr="0042068B">
        <w:trPr>
          <w:trHeight w:val="44"/>
        </w:trPr>
        <w:tc>
          <w:tcPr>
            <w:tcW w:w="1013" w:type="dxa"/>
          </w:tcPr>
          <w:p w14:paraId="5F910B94" w14:textId="77777777" w:rsidR="00D3443F" w:rsidRPr="005D6F3E" w:rsidRDefault="00D3443F" w:rsidP="0042068B">
            <w:pPr>
              <w:spacing w:after="0"/>
              <w:jc w:val="center"/>
              <w:rPr>
                <w:rFonts w:cs="Arial"/>
              </w:rPr>
            </w:pPr>
            <w:r>
              <w:rPr>
                <w:rFonts w:cs="Arial"/>
              </w:rPr>
              <w:t>1</w:t>
            </w:r>
          </w:p>
        </w:tc>
        <w:tc>
          <w:tcPr>
            <w:tcW w:w="7786" w:type="dxa"/>
          </w:tcPr>
          <w:p w14:paraId="5A7624A6" w14:textId="77777777" w:rsidR="00D3443F" w:rsidRPr="005D6F3E" w:rsidRDefault="00D3443F" w:rsidP="0042068B">
            <w:pPr>
              <w:spacing w:after="0"/>
              <w:jc w:val="both"/>
              <w:rPr>
                <w:rFonts w:cs="Arial"/>
              </w:rPr>
            </w:pPr>
            <w:r w:rsidRPr="005D6F3E">
              <w:rPr>
                <w:rFonts w:cs="Arial"/>
              </w:rPr>
              <w:t>Node locked with Primary Reference Clock (PRC)</w:t>
            </w:r>
          </w:p>
        </w:tc>
      </w:tr>
      <w:tr w:rsidR="00D3443F" w:rsidRPr="00ED3619" w14:paraId="022976B7" w14:textId="77777777" w:rsidTr="0042068B">
        <w:trPr>
          <w:trHeight w:val="44"/>
        </w:trPr>
        <w:tc>
          <w:tcPr>
            <w:tcW w:w="1013" w:type="dxa"/>
          </w:tcPr>
          <w:p w14:paraId="305109BB" w14:textId="77777777" w:rsidR="00D3443F" w:rsidRPr="005D6F3E" w:rsidRDefault="00D3443F" w:rsidP="0042068B">
            <w:pPr>
              <w:spacing w:after="0"/>
              <w:jc w:val="center"/>
              <w:rPr>
                <w:rFonts w:cs="Arial"/>
              </w:rPr>
            </w:pPr>
            <w:r>
              <w:rPr>
                <w:rFonts w:cs="Arial"/>
              </w:rPr>
              <w:t>2</w:t>
            </w:r>
          </w:p>
        </w:tc>
        <w:tc>
          <w:tcPr>
            <w:tcW w:w="7786" w:type="dxa"/>
          </w:tcPr>
          <w:p w14:paraId="2FEF15F0" w14:textId="77777777" w:rsidR="00D3443F" w:rsidRPr="005D6F3E" w:rsidRDefault="00D3443F" w:rsidP="0042068B">
            <w:pPr>
              <w:spacing w:after="0"/>
              <w:jc w:val="both"/>
              <w:rPr>
                <w:rFonts w:cs="Arial"/>
              </w:rPr>
            </w:pPr>
            <w:r w:rsidRPr="005D6F3E">
              <w:rPr>
                <w:rFonts w:cs="Arial"/>
              </w:rPr>
              <w:t>Node synchronized to an application-specific source of time (local clock)</w:t>
            </w:r>
          </w:p>
        </w:tc>
      </w:tr>
      <w:tr w:rsidR="00D3443F" w:rsidRPr="00ED3619" w14:paraId="1FF89968" w14:textId="77777777" w:rsidTr="0042068B">
        <w:trPr>
          <w:trHeight w:val="44"/>
        </w:trPr>
        <w:tc>
          <w:tcPr>
            <w:tcW w:w="1013" w:type="dxa"/>
          </w:tcPr>
          <w:p w14:paraId="0BBBF023" w14:textId="77777777" w:rsidR="00D3443F" w:rsidRPr="005D6F3E" w:rsidRDefault="00D3443F" w:rsidP="0042068B">
            <w:pPr>
              <w:spacing w:after="0"/>
              <w:jc w:val="center"/>
              <w:rPr>
                <w:rFonts w:cs="Arial"/>
              </w:rPr>
            </w:pPr>
            <w:r>
              <w:rPr>
                <w:rFonts w:cs="Arial"/>
              </w:rPr>
              <w:t>3</w:t>
            </w:r>
          </w:p>
        </w:tc>
        <w:tc>
          <w:tcPr>
            <w:tcW w:w="7786" w:type="dxa"/>
          </w:tcPr>
          <w:p w14:paraId="43F8198A" w14:textId="77777777" w:rsidR="00D3443F" w:rsidRPr="005D6F3E" w:rsidRDefault="00D3443F" w:rsidP="0042068B">
            <w:pPr>
              <w:spacing w:after="0"/>
              <w:jc w:val="both"/>
              <w:rPr>
                <w:rFonts w:cs="Arial"/>
              </w:rPr>
            </w:pPr>
            <w:r w:rsidRPr="005D6F3E">
              <w:rPr>
                <w:rFonts w:cs="Arial"/>
              </w:rPr>
              <w:t>Node in holdover mode after losing PRC but still within the designated holdover specification</w:t>
            </w:r>
          </w:p>
        </w:tc>
      </w:tr>
      <w:tr w:rsidR="00D3443F" w:rsidRPr="00ED3619" w14:paraId="1E9C360C" w14:textId="77777777" w:rsidTr="0042068B">
        <w:trPr>
          <w:trHeight w:val="44"/>
        </w:trPr>
        <w:tc>
          <w:tcPr>
            <w:tcW w:w="1013" w:type="dxa"/>
          </w:tcPr>
          <w:p w14:paraId="1F21E84D" w14:textId="77777777" w:rsidR="00D3443F" w:rsidRPr="005D6F3E" w:rsidRDefault="00D3443F" w:rsidP="0042068B">
            <w:pPr>
              <w:spacing w:after="0"/>
              <w:jc w:val="center"/>
              <w:rPr>
                <w:rFonts w:cs="Arial"/>
              </w:rPr>
            </w:pPr>
            <w:r>
              <w:rPr>
                <w:rFonts w:cs="Arial"/>
              </w:rPr>
              <w:t>4</w:t>
            </w:r>
          </w:p>
        </w:tc>
        <w:tc>
          <w:tcPr>
            <w:tcW w:w="7786" w:type="dxa"/>
          </w:tcPr>
          <w:p w14:paraId="72D98A51" w14:textId="77777777" w:rsidR="00D3443F" w:rsidRPr="005D6F3E" w:rsidRDefault="00D3443F" w:rsidP="0042068B">
            <w:pPr>
              <w:spacing w:after="0"/>
              <w:jc w:val="both"/>
              <w:rPr>
                <w:rFonts w:cs="Arial"/>
              </w:rPr>
            </w:pPr>
            <w:r w:rsidRPr="005D6F3E">
              <w:rPr>
                <w:rFonts w:cs="Arial"/>
              </w:rPr>
              <w:t>Node in holdover mode after losing local clock but still within the designated holdover specification</w:t>
            </w:r>
          </w:p>
        </w:tc>
      </w:tr>
      <w:tr w:rsidR="00D3443F" w:rsidRPr="00ED3619" w14:paraId="35989F76" w14:textId="77777777" w:rsidTr="0042068B">
        <w:trPr>
          <w:trHeight w:val="44"/>
        </w:trPr>
        <w:tc>
          <w:tcPr>
            <w:tcW w:w="1013" w:type="dxa"/>
          </w:tcPr>
          <w:p w14:paraId="69D21E22" w14:textId="77777777" w:rsidR="00D3443F" w:rsidRPr="005D6F3E" w:rsidRDefault="00D3443F" w:rsidP="0042068B">
            <w:pPr>
              <w:spacing w:after="0"/>
              <w:jc w:val="center"/>
              <w:rPr>
                <w:rFonts w:cs="Arial"/>
              </w:rPr>
            </w:pPr>
            <w:r>
              <w:rPr>
                <w:rFonts w:cs="Arial"/>
              </w:rPr>
              <w:t>5</w:t>
            </w:r>
          </w:p>
        </w:tc>
        <w:tc>
          <w:tcPr>
            <w:tcW w:w="7786" w:type="dxa"/>
          </w:tcPr>
          <w:p w14:paraId="3CDAEBE6" w14:textId="77777777" w:rsidR="00D3443F" w:rsidRPr="005D6F3E" w:rsidRDefault="00D3443F" w:rsidP="0042068B">
            <w:pPr>
              <w:spacing w:after="0"/>
              <w:jc w:val="both"/>
              <w:rPr>
                <w:rFonts w:cs="Arial"/>
              </w:rPr>
            </w:pPr>
            <w:r w:rsidRPr="005D6F3E">
              <w:rPr>
                <w:rFonts w:cs="Arial"/>
              </w:rPr>
              <w:t>Node in holdover mode and is not within the designated holdover specification (clock drifted more than tolerable)</w:t>
            </w:r>
          </w:p>
        </w:tc>
      </w:tr>
    </w:tbl>
    <w:p w14:paraId="3B2A4197" w14:textId="77777777" w:rsidR="00D3443F" w:rsidRDefault="00D3443F" w:rsidP="00D3443F"/>
    <w:p w14:paraId="3831F4DA" w14:textId="55C01589" w:rsidR="00C0630D" w:rsidRPr="002B6D4A" w:rsidRDefault="00C0630D" w:rsidP="00C0630D">
      <w:pPr>
        <w:rPr>
          <w:b/>
          <w:bCs/>
        </w:rPr>
      </w:pPr>
      <w:r w:rsidRPr="001F3B3C">
        <w:rPr>
          <w:b/>
          <w:bCs/>
        </w:rPr>
        <w:t xml:space="preserve">Proposal </w:t>
      </w:r>
      <w:r w:rsidR="003221F4">
        <w:rPr>
          <w:b/>
          <w:bCs/>
        </w:rPr>
        <w:t>6</w:t>
      </w:r>
      <w:r w:rsidRPr="001F3B3C">
        <w:rPr>
          <w:b/>
          <w:bCs/>
        </w:rPr>
        <w:t xml:space="preserve">: </w:t>
      </w:r>
      <w:r>
        <w:rPr>
          <w:b/>
          <w:bCs/>
        </w:rPr>
        <w:t>SA2 to discuss the proposed parameters set to describe the RAN time synchronization status to the UEs.</w:t>
      </w:r>
      <w:r w:rsidR="00C2395A">
        <w:rPr>
          <w:b/>
          <w:bCs/>
        </w:rPr>
        <w:t xml:space="preserve"> Update KI#1 conclusions </w:t>
      </w:r>
      <w:r w:rsidR="006D4BFE">
        <w:rPr>
          <w:b/>
          <w:bCs/>
        </w:rPr>
        <w:t>providing a list of examples of parameters.</w:t>
      </w:r>
      <w:r w:rsidR="00C2395A">
        <w:rPr>
          <w:b/>
          <w:bCs/>
        </w:rPr>
        <w:t xml:space="preserve"> </w:t>
      </w:r>
    </w:p>
    <w:p w14:paraId="092923DA" w14:textId="77777777" w:rsidR="00DB35EC" w:rsidRDefault="00DB35EC" w:rsidP="00DB35EC">
      <w:pPr>
        <w:pStyle w:val="EditorsNote"/>
        <w:ind w:left="0" w:firstLine="0"/>
        <w:rPr>
          <w:color w:val="auto"/>
          <w:lang w:eastAsia="zh-CN"/>
        </w:rPr>
      </w:pPr>
    </w:p>
    <w:p w14:paraId="6D922942" w14:textId="77777777" w:rsidR="006D4BFE" w:rsidRDefault="006D4BFE" w:rsidP="006D4BFE">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Pr>
          <w:lang w:val="en-US"/>
        </w:rPr>
        <w:t xml:space="preserve">Editor’s </w:t>
      </w:r>
      <w:r w:rsidRPr="00BF29E3">
        <w:rPr>
          <w:lang w:val="en-US"/>
        </w:rPr>
        <w:t>note: Which information to provide to AF is FFS.</w:t>
      </w:r>
    </w:p>
    <w:p w14:paraId="60A60770" w14:textId="6C250335" w:rsidR="00C22FBE" w:rsidRDefault="006D4BFE" w:rsidP="006D4BFE">
      <w:pPr>
        <w:pStyle w:val="EditorsNote"/>
        <w:ind w:left="0" w:firstLine="0"/>
        <w:rPr>
          <w:color w:val="auto"/>
          <w:lang w:val="en-US"/>
        </w:rPr>
      </w:pPr>
      <w:r>
        <w:rPr>
          <w:color w:val="auto"/>
          <w:lang w:val="en-US"/>
        </w:rPr>
        <w:t xml:space="preserve">KI#1 is enabling the TSCTSF to gather status information of the RAN and UPF/NW-TT (if any) involved in 5G time synchronization service distribution and reevaluate if the error budget for the time synchronization service requested for the UE(s) can be still satisfied or not. In addition to reconfigure the time synchronization service based on the received reports and the time synchronization error budget requirement, for the cases the AF originally requested the service, the TSCTSF should notify the AF the service status update. Considering the Rel-17 APIs for time synchronization service, there is no way for the TSCTSF to notify the AF the status of the service while the service is running beyond the update of the PTP ports for PTP-based time synchronization service. However, there may be cases where the AF being aware of the time synchronization status can benefit the reconfiguration of the primary time source the application may rely on (e.g., to switch to an alternative source or rely on holdover capabilities the device may have), or for log purposes. </w:t>
      </w:r>
      <w:r w:rsidRPr="00845A58">
        <w:rPr>
          <w:color w:val="auto"/>
        </w:rPr>
        <w:t xml:space="preserve">For example, </w:t>
      </w:r>
      <w:r w:rsidRPr="00845A58">
        <w:rPr>
          <w:color w:val="auto"/>
          <w:lang w:val="en-US"/>
        </w:rPr>
        <w:t>f</w:t>
      </w:r>
      <w:r w:rsidRPr="00845A58">
        <w:rPr>
          <w:color w:val="auto"/>
        </w:rPr>
        <w:t>or</w:t>
      </w:r>
      <w:r w:rsidRPr="00845A58">
        <w:rPr>
          <w:color w:val="auto"/>
          <w:lang w:val="en-US"/>
        </w:rPr>
        <w:t xml:space="preserve"> the</w:t>
      </w:r>
      <w:r w:rsidRPr="00845A58">
        <w:rPr>
          <w:color w:val="auto"/>
        </w:rPr>
        <w:t xml:space="preserve"> financial use case, NPLTime was a service </w:t>
      </w:r>
      <w:r w:rsidRPr="00845A58">
        <w:rPr>
          <w:color w:val="auto"/>
          <w:lang w:val="en-US"/>
        </w:rPr>
        <w:t>used as a reference for timing resiliency</w:t>
      </w:r>
      <w:r w:rsidRPr="00845A58">
        <w:rPr>
          <w:color w:val="auto"/>
        </w:rPr>
        <w:t xml:space="preserve"> in SA1 </w:t>
      </w:r>
      <w:r w:rsidRPr="00845A58">
        <w:rPr>
          <w:color w:val="auto"/>
          <w:lang w:val="en-US"/>
        </w:rPr>
        <w:t>study phase</w:t>
      </w:r>
      <w:r>
        <w:rPr>
          <w:color w:val="auto"/>
          <w:lang w:val="en-US"/>
        </w:rPr>
        <w:t xml:space="preserve">. </w:t>
      </w:r>
      <w:r w:rsidRPr="00845A58">
        <w:rPr>
          <w:color w:val="auto"/>
        </w:rPr>
        <w:t>NPLTime provide</w:t>
      </w:r>
      <w:r>
        <w:rPr>
          <w:color w:val="auto"/>
          <w:lang w:val="en-US"/>
        </w:rPr>
        <w:t>s</w:t>
      </w:r>
      <w:r w:rsidRPr="00845A58">
        <w:rPr>
          <w:color w:val="auto"/>
        </w:rPr>
        <w:t xml:space="preserve"> an SLA to the customer and they also rely on a management platform to monitor the status of the time chain up to the point of entry to the customer network (the traceability that they offer is based on monitoring and maintenance of time distribution chain 24/7). For ASTI case (where </w:t>
      </w:r>
      <w:r w:rsidRPr="00845A58">
        <w:rPr>
          <w:color w:val="auto"/>
          <w:lang w:val="en-US"/>
        </w:rPr>
        <w:t>the AF</w:t>
      </w:r>
      <w:r w:rsidRPr="00845A58">
        <w:rPr>
          <w:color w:val="auto"/>
        </w:rPr>
        <w:t xml:space="preserve"> do</w:t>
      </w:r>
      <w:r w:rsidRPr="00845A58">
        <w:rPr>
          <w:color w:val="auto"/>
          <w:lang w:val="en-US"/>
        </w:rPr>
        <w:t xml:space="preserve"> not</w:t>
      </w:r>
      <w:r w:rsidRPr="00845A58">
        <w:rPr>
          <w:color w:val="auto"/>
        </w:rPr>
        <w:t xml:space="preserve"> have PTP messages announcing status in the whole PTP network), the UE</w:t>
      </w:r>
      <w:r>
        <w:rPr>
          <w:color w:val="auto"/>
          <w:lang w:val="en-US"/>
        </w:rPr>
        <w:t>s</w:t>
      </w:r>
      <w:r w:rsidRPr="00845A58">
        <w:rPr>
          <w:color w:val="auto"/>
        </w:rPr>
        <w:t xml:space="preserve"> cannot be the only receptor of time </w:t>
      </w:r>
      <w:r w:rsidRPr="00845A58">
        <w:rPr>
          <w:color w:val="auto"/>
          <w:lang w:val="en-US"/>
        </w:rPr>
        <w:t xml:space="preserve">synchronization status </w:t>
      </w:r>
      <w:r w:rsidRPr="00845A58">
        <w:rPr>
          <w:color w:val="auto"/>
        </w:rPr>
        <w:t xml:space="preserve">if the 5GS </w:t>
      </w:r>
      <w:r w:rsidRPr="00845A58">
        <w:rPr>
          <w:color w:val="auto"/>
          <w:lang w:val="en-US"/>
        </w:rPr>
        <w:t>should</w:t>
      </w:r>
      <w:r w:rsidRPr="00845A58">
        <w:rPr>
          <w:color w:val="auto"/>
        </w:rPr>
        <w:t xml:space="preserve"> enable a </w:t>
      </w:r>
      <w:r w:rsidRPr="00845A58">
        <w:rPr>
          <w:color w:val="auto"/>
          <w:lang w:val="en-US"/>
        </w:rPr>
        <w:t xml:space="preserve">minimum network-view </w:t>
      </w:r>
      <w:r w:rsidRPr="00845A58">
        <w:rPr>
          <w:color w:val="auto"/>
        </w:rPr>
        <w:t>monitoring system somehow similar to what NPLTime offers</w:t>
      </w:r>
      <w:r w:rsidR="005D2462">
        <w:rPr>
          <w:color w:val="auto"/>
        </w:rPr>
        <w:t>. T</w:t>
      </w:r>
      <w:r w:rsidRPr="00845A58">
        <w:rPr>
          <w:color w:val="auto"/>
        </w:rPr>
        <w:t>h</w:t>
      </w:r>
      <w:r w:rsidRPr="00845A58">
        <w:rPr>
          <w:color w:val="auto"/>
          <w:lang w:val="en-US"/>
        </w:rPr>
        <w:t>us</w:t>
      </w:r>
      <w:r w:rsidR="00B342EE">
        <w:rPr>
          <w:color w:val="auto"/>
          <w:lang w:val="en-US"/>
        </w:rPr>
        <w:t>, the</w:t>
      </w:r>
      <w:r w:rsidRPr="00845A58">
        <w:rPr>
          <w:color w:val="auto"/>
        </w:rPr>
        <w:t xml:space="preserve"> AF should be able to </w:t>
      </w:r>
      <w:r>
        <w:rPr>
          <w:color w:val="auto"/>
          <w:lang w:val="en-US"/>
        </w:rPr>
        <w:t>be notified regarding</w:t>
      </w:r>
      <w:r w:rsidRPr="00845A58">
        <w:rPr>
          <w:color w:val="auto"/>
        </w:rPr>
        <w:t xml:space="preserve"> tim</w:t>
      </w:r>
      <w:r w:rsidR="00D55AA9">
        <w:rPr>
          <w:color w:val="auto"/>
        </w:rPr>
        <w:t>e</w:t>
      </w:r>
      <w:r w:rsidRPr="00845A58">
        <w:rPr>
          <w:color w:val="auto"/>
        </w:rPr>
        <w:t xml:space="preserve"> </w:t>
      </w:r>
      <w:r w:rsidRPr="00845A58">
        <w:rPr>
          <w:color w:val="auto"/>
          <w:lang w:val="en-US"/>
        </w:rPr>
        <w:t xml:space="preserve">synchronization service </w:t>
      </w:r>
      <w:r w:rsidRPr="00845A58">
        <w:rPr>
          <w:color w:val="auto"/>
        </w:rPr>
        <w:t>status information too</w:t>
      </w:r>
      <w:r>
        <w:rPr>
          <w:color w:val="auto"/>
          <w:lang w:val="en-US"/>
        </w:rPr>
        <w:t xml:space="preserve">. </w:t>
      </w:r>
    </w:p>
    <w:p w14:paraId="3E5E3EEE" w14:textId="77777777" w:rsidR="008421A5" w:rsidRDefault="00377BD9" w:rsidP="006D4BFE">
      <w:pPr>
        <w:pStyle w:val="EditorsNote"/>
        <w:ind w:left="0" w:firstLine="0"/>
        <w:rPr>
          <w:color w:val="auto"/>
          <w:lang w:val="en-US"/>
        </w:rPr>
      </w:pPr>
      <w:r>
        <w:rPr>
          <w:color w:val="auto"/>
          <w:lang w:val="en-US"/>
        </w:rPr>
        <w:t>Different possibilities can be considered regarding wh</w:t>
      </w:r>
      <w:r w:rsidR="00C22FBE">
        <w:rPr>
          <w:color w:val="auto"/>
          <w:lang w:val="en-US"/>
        </w:rPr>
        <w:t>ich information the TSCTSF could report to the AF</w:t>
      </w:r>
      <w:r w:rsidR="008421A5">
        <w:rPr>
          <w:color w:val="auto"/>
          <w:lang w:val="en-US"/>
        </w:rPr>
        <w:t xml:space="preserve"> such as:</w:t>
      </w:r>
    </w:p>
    <w:p w14:paraId="48D16F57" w14:textId="77777777" w:rsidR="008421A5" w:rsidRDefault="008421A5" w:rsidP="008421A5">
      <w:pPr>
        <w:pStyle w:val="B1"/>
        <w:rPr>
          <w:lang w:val="en-US"/>
        </w:rPr>
      </w:pPr>
      <w:r>
        <w:rPr>
          <w:lang w:val="en-US"/>
        </w:rPr>
        <w:t>-</w:t>
      </w:r>
      <w:r>
        <w:rPr>
          <w:lang w:val="en-US"/>
        </w:rPr>
        <w:tab/>
        <w:t>F</w:t>
      </w:r>
      <w:r w:rsidR="00BE19B4">
        <w:rPr>
          <w:lang w:val="en-US"/>
        </w:rPr>
        <w:t xml:space="preserve">or AFs that requested ASTI service, the TSCTSF exposes part of the RAN time synchronization status report (i.e., the same report the UE will receive). </w:t>
      </w:r>
    </w:p>
    <w:p w14:paraId="361A5AA1" w14:textId="3B822DA4" w:rsidR="00C22FBE" w:rsidRDefault="008421A5" w:rsidP="008421A5">
      <w:pPr>
        <w:pStyle w:val="B1"/>
        <w:rPr>
          <w:lang w:val="en-US"/>
        </w:rPr>
      </w:pPr>
      <w:r>
        <w:rPr>
          <w:lang w:val="en-US"/>
        </w:rPr>
        <w:t>-</w:t>
      </w:r>
      <w:r>
        <w:rPr>
          <w:lang w:val="en-US"/>
        </w:rPr>
        <w:tab/>
      </w:r>
      <w:r w:rsidR="00BE19B4">
        <w:rPr>
          <w:lang w:val="en-US"/>
        </w:rPr>
        <w:t>For</w:t>
      </w:r>
      <w:r w:rsidR="004A0E10">
        <w:rPr>
          <w:lang w:val="en-US"/>
        </w:rPr>
        <w:t xml:space="preserve"> AFs that requested PTP service, the TSCTSF exposes part of the UPF/NW-TT time synchronization status report</w:t>
      </w:r>
      <w:r>
        <w:rPr>
          <w:lang w:val="en-US"/>
        </w:rPr>
        <w:t xml:space="preserve"> (i.e., </w:t>
      </w:r>
      <w:r w:rsidR="007F1E65">
        <w:rPr>
          <w:lang w:val="en-US"/>
        </w:rPr>
        <w:t>attributes</w:t>
      </w:r>
      <w:r>
        <w:rPr>
          <w:lang w:val="en-US"/>
        </w:rPr>
        <w:t xml:space="preserve"> that</w:t>
      </w:r>
      <w:r w:rsidR="007F1E65">
        <w:rPr>
          <w:lang w:val="en-US"/>
        </w:rPr>
        <w:t xml:space="preserve"> </w:t>
      </w:r>
      <w:r w:rsidR="00260D67">
        <w:rPr>
          <w:lang w:val="en-US"/>
        </w:rPr>
        <w:t>do not suppose a security risk and are comparable to the ones present in a PTP announce message).</w:t>
      </w:r>
      <w:r>
        <w:rPr>
          <w:lang w:val="en-US"/>
        </w:rPr>
        <w:t xml:space="preserve"> </w:t>
      </w:r>
      <w:r w:rsidR="00FA1DB0">
        <w:rPr>
          <w:lang w:val="en-US"/>
        </w:rPr>
        <w:t xml:space="preserve"> </w:t>
      </w:r>
    </w:p>
    <w:p w14:paraId="0662CB3F" w14:textId="77777777" w:rsidR="00C22FBE" w:rsidRDefault="00C22FBE" w:rsidP="006D4BFE">
      <w:pPr>
        <w:pStyle w:val="EditorsNote"/>
        <w:ind w:left="0" w:firstLine="0"/>
        <w:rPr>
          <w:color w:val="auto"/>
          <w:lang w:val="en-US"/>
        </w:rPr>
      </w:pPr>
    </w:p>
    <w:p w14:paraId="667E3159" w14:textId="5CAF9042" w:rsidR="006D4BFE" w:rsidRDefault="006D4BFE" w:rsidP="006D4BFE">
      <w:pPr>
        <w:pStyle w:val="EditorsNote"/>
        <w:ind w:left="0" w:firstLine="0"/>
        <w:rPr>
          <w:color w:val="auto"/>
          <w:lang w:val="en-US"/>
        </w:rPr>
      </w:pPr>
      <w:r>
        <w:rPr>
          <w:color w:val="auto"/>
          <w:lang w:val="en-US"/>
        </w:rPr>
        <w:lastRenderedPageBreak/>
        <w:t>Together with this service update proposal</w:t>
      </w:r>
      <w:r w:rsidR="00260D67">
        <w:rPr>
          <w:color w:val="auto"/>
          <w:lang w:val="en-US"/>
        </w:rPr>
        <w:t>,</w:t>
      </w:r>
      <w:r>
        <w:rPr>
          <w:color w:val="auto"/>
          <w:lang w:val="en-US"/>
        </w:rPr>
        <w:t xml:space="preserve"> the TSCTSF could optionally provide the time synchronization error budget it derived to make the decision. The provisioning of this status update should be requested by the AF if intereste</w:t>
      </w:r>
      <w:r w:rsidRPr="00CF7981">
        <w:rPr>
          <w:color w:val="auto"/>
          <w:lang w:val="en-US"/>
        </w:rPr>
        <w:t xml:space="preserve">d. </w:t>
      </w:r>
      <w:r w:rsidRPr="00CF7981">
        <w:rPr>
          <w:color w:val="auto"/>
          <w:lang w:val="en-US" w:eastAsia="ko-KR"/>
        </w:rPr>
        <w:t>To enable it, existing Release-17 time synchronization APIs can be extended (i.e., Ntsctsf_TimeSynchronization_Config and Ntsctsf_ASTI) with Subscribe/Unsubscribe/Notify operations.</w:t>
      </w:r>
    </w:p>
    <w:p w14:paraId="595664CF" w14:textId="26896F39" w:rsidR="006D4BFE" w:rsidRPr="006D4BFE" w:rsidRDefault="006D4BFE" w:rsidP="00DB35EC">
      <w:pPr>
        <w:pStyle w:val="EditorsNote"/>
        <w:ind w:left="0" w:firstLine="0"/>
        <w:rPr>
          <w:color w:val="auto"/>
          <w:lang w:val="en-US"/>
        </w:rPr>
      </w:pPr>
      <w:r>
        <w:rPr>
          <w:b/>
          <w:bCs/>
          <w:color w:val="auto"/>
          <w:lang w:eastAsia="ko-KR"/>
        </w:rPr>
        <w:t>Proposal</w:t>
      </w:r>
      <w:r>
        <w:rPr>
          <w:b/>
          <w:bCs/>
          <w:color w:val="auto"/>
          <w:lang w:val="en-US" w:eastAsia="ko-KR"/>
        </w:rPr>
        <w:t xml:space="preserve"> 8</w:t>
      </w:r>
      <w:r w:rsidRPr="00FF3C83">
        <w:rPr>
          <w:b/>
          <w:bCs/>
          <w:color w:val="auto"/>
          <w:lang w:val="en-US" w:eastAsia="ko-KR"/>
        </w:rPr>
        <w:t xml:space="preserve">: </w:t>
      </w:r>
      <w:r>
        <w:rPr>
          <w:b/>
          <w:bCs/>
          <w:color w:val="auto"/>
          <w:lang w:val="en-US" w:eastAsia="ko-KR"/>
        </w:rPr>
        <w:t xml:space="preserve">Update KI#1 conclusions for TSCTSF to provide time synchronization status notification to the AF (i.e., </w:t>
      </w:r>
      <w:r w:rsidR="00CE3825">
        <w:rPr>
          <w:b/>
          <w:bCs/>
          <w:color w:val="auto"/>
          <w:lang w:val="en-US" w:eastAsia="ko-KR"/>
        </w:rPr>
        <w:t xml:space="preserve">a modified version of the received </w:t>
      </w:r>
      <w:r w:rsidR="00260D67">
        <w:rPr>
          <w:b/>
          <w:bCs/>
          <w:color w:val="auto"/>
          <w:lang w:val="en-US" w:eastAsia="ko-KR"/>
        </w:rPr>
        <w:t>RAN or UPF/NW-TT time synchronization status report</w:t>
      </w:r>
      <w:r w:rsidR="00CE3825">
        <w:rPr>
          <w:b/>
          <w:bCs/>
          <w:color w:val="auto"/>
          <w:lang w:val="en-US" w:eastAsia="ko-KR"/>
        </w:rPr>
        <w:t xml:space="preserve"> without sensible information</w:t>
      </w:r>
      <w:r>
        <w:rPr>
          <w:b/>
          <w:bCs/>
          <w:color w:val="auto"/>
          <w:lang w:val="en-US" w:eastAsia="ko-KR"/>
        </w:rPr>
        <w:t>) and optionally the derived time synchronization error budget derived to make the decision based on AF request for subscription to notifications.</w:t>
      </w:r>
    </w:p>
    <w:p w14:paraId="07088991" w14:textId="77777777" w:rsidR="006D4BFE" w:rsidRDefault="006D4BFE" w:rsidP="00DB35EC">
      <w:pPr>
        <w:pStyle w:val="EditorsNote"/>
        <w:ind w:left="0" w:firstLine="0"/>
        <w:rPr>
          <w:color w:val="auto"/>
          <w:lang w:eastAsia="zh-CN"/>
        </w:rPr>
      </w:pPr>
    </w:p>
    <w:p w14:paraId="6A0281A3" w14:textId="04BDF9BD" w:rsidR="00DB35EC" w:rsidRDefault="00DB35EC" w:rsidP="00DB35EC">
      <w:pPr>
        <w:pStyle w:val="Heading2"/>
        <w:rPr>
          <w:lang w:eastAsia="zh-CN"/>
        </w:rPr>
      </w:pPr>
      <w:r>
        <w:rPr>
          <w:lang w:eastAsia="zh-CN"/>
        </w:rPr>
        <w:t>1.4</w:t>
      </w:r>
      <w:r>
        <w:rPr>
          <w:lang w:eastAsia="zh-CN"/>
        </w:rPr>
        <w:tab/>
        <w:t>Determining the UEs interested in RAN tim</w:t>
      </w:r>
      <w:r w:rsidR="00D55AA9">
        <w:rPr>
          <w:lang w:eastAsia="zh-CN"/>
        </w:rPr>
        <w:t>e</w:t>
      </w:r>
      <w:r>
        <w:rPr>
          <w:lang w:eastAsia="zh-CN"/>
        </w:rPr>
        <w:t xml:space="preserve"> synchronization status at the gNB </w:t>
      </w:r>
    </w:p>
    <w:p w14:paraId="574E182E" w14:textId="5CF6FDE9" w:rsidR="00DB35EC" w:rsidRPr="00A942E9" w:rsidRDefault="00A942E9" w:rsidP="00A942E9">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F29E3">
        <w:rPr>
          <w:lang w:val="en-US"/>
        </w:rPr>
        <w:t>Editor’s note: Whether both UE and AF need to be informed about time synchronization status details simultaneously, and in which cases only UE or only AF may receive it is FFS.</w:t>
      </w:r>
    </w:p>
    <w:p w14:paraId="6C1854FE" w14:textId="4FACECF7" w:rsidR="00DB35EC" w:rsidRDefault="00DB35EC" w:rsidP="00DB35EC">
      <w:pPr>
        <w:pStyle w:val="EditorsNote"/>
        <w:ind w:left="0" w:firstLine="0"/>
        <w:rPr>
          <w:color w:val="auto"/>
          <w:lang w:eastAsia="zh-CN"/>
        </w:rPr>
      </w:pPr>
      <w:r>
        <w:rPr>
          <w:color w:val="auto"/>
          <w:lang w:eastAsia="zh-CN"/>
        </w:rPr>
        <w:t>Orthogonal to the details related to the parameters that could be reported to the UE, an open question is if the core (i.e., AMF or TSCTSF) should control or not the gNB operation for RAN tim</w:t>
      </w:r>
      <w:r w:rsidR="00D55AA9">
        <w:rPr>
          <w:color w:val="auto"/>
          <w:lang w:eastAsia="zh-CN"/>
        </w:rPr>
        <w:t>e</w:t>
      </w:r>
      <w:r>
        <w:rPr>
          <w:color w:val="auto"/>
          <w:lang w:eastAsia="zh-CN"/>
        </w:rPr>
        <w:t xml:space="preserve"> </w:t>
      </w:r>
      <w:r w:rsidR="00BE6B35">
        <w:rPr>
          <w:color w:val="auto"/>
          <w:lang w:eastAsia="zh-CN"/>
        </w:rPr>
        <w:t>synchronization</w:t>
      </w:r>
      <w:r>
        <w:rPr>
          <w:color w:val="auto"/>
          <w:lang w:eastAsia="zh-CN"/>
        </w:rPr>
        <w:t xml:space="preserve"> </w:t>
      </w:r>
      <w:r w:rsidR="00BE6B35">
        <w:rPr>
          <w:color w:val="auto"/>
          <w:lang w:eastAsia="zh-CN"/>
        </w:rPr>
        <w:t>status</w:t>
      </w:r>
      <w:r>
        <w:rPr>
          <w:color w:val="auto"/>
          <w:lang w:eastAsia="zh-CN"/>
        </w:rPr>
        <w:t xml:space="preserve"> reporting to the UEs. Two options can be considered:</w:t>
      </w:r>
    </w:p>
    <w:p w14:paraId="7C817F7E" w14:textId="660061FA" w:rsidR="00DB35EC" w:rsidRDefault="00DB35EC" w:rsidP="00DB35EC">
      <w:pPr>
        <w:pStyle w:val="EditorsNote"/>
        <w:numPr>
          <w:ilvl w:val="0"/>
          <w:numId w:val="21"/>
        </w:numPr>
        <w:overflowPunct/>
        <w:autoSpaceDE/>
        <w:autoSpaceDN/>
        <w:adjustRightInd/>
        <w:ind w:left="567" w:hanging="283"/>
        <w:jc w:val="both"/>
        <w:textAlignment w:val="auto"/>
        <w:rPr>
          <w:color w:val="auto"/>
          <w:lang w:eastAsia="zh-CN"/>
        </w:rPr>
      </w:pPr>
      <w:r w:rsidRPr="00756ED5">
        <w:rPr>
          <w:b/>
          <w:bCs/>
          <w:color w:val="auto"/>
          <w:lang w:eastAsia="zh-CN"/>
        </w:rPr>
        <w:t>Option 1:</w:t>
      </w:r>
      <w:r>
        <w:rPr>
          <w:color w:val="auto"/>
          <w:lang w:eastAsia="zh-CN"/>
        </w:rPr>
        <w:t xml:space="preserve"> The gNB can decide by its own if RAN tim</w:t>
      </w:r>
      <w:r w:rsidR="00D55AA9">
        <w:rPr>
          <w:color w:val="auto"/>
          <w:lang w:eastAsia="zh-CN"/>
        </w:rPr>
        <w:t>e</w:t>
      </w:r>
      <w:r>
        <w:rPr>
          <w:color w:val="auto"/>
          <w:lang w:eastAsia="zh-CN"/>
        </w:rPr>
        <w:t xml:space="preserve"> synchronization status reporting is needed for the UE(s).</w:t>
      </w:r>
      <w:r w:rsidR="00AF7859">
        <w:rPr>
          <w:color w:val="auto"/>
          <w:lang w:eastAsia="zh-CN"/>
        </w:rPr>
        <w:t xml:space="preserve"> </w:t>
      </w:r>
    </w:p>
    <w:p w14:paraId="0F050248" w14:textId="1303F585" w:rsidR="00DB35EC" w:rsidRPr="00F709D3" w:rsidRDefault="00DB35EC" w:rsidP="00DB35EC">
      <w:pPr>
        <w:pStyle w:val="EditorsNote"/>
        <w:numPr>
          <w:ilvl w:val="0"/>
          <w:numId w:val="21"/>
        </w:numPr>
        <w:overflowPunct/>
        <w:autoSpaceDE/>
        <w:autoSpaceDN/>
        <w:adjustRightInd/>
        <w:ind w:left="567" w:hanging="283"/>
        <w:jc w:val="both"/>
        <w:textAlignment w:val="auto"/>
        <w:rPr>
          <w:color w:val="auto"/>
          <w:lang w:eastAsia="zh-CN"/>
        </w:rPr>
      </w:pPr>
      <w:r w:rsidRPr="00756ED5">
        <w:rPr>
          <w:b/>
          <w:bCs/>
          <w:color w:val="auto"/>
          <w:lang w:eastAsia="zh-CN"/>
        </w:rPr>
        <w:t>Option 2:</w:t>
      </w:r>
      <w:r w:rsidRPr="00F709D3">
        <w:rPr>
          <w:color w:val="auto"/>
          <w:lang w:eastAsia="zh-CN"/>
        </w:rPr>
        <w:t xml:space="preserve"> The gNB relies on the core (i.e., AMF or TSCTSF) indicating the UE(s) that should be notified about RAN timing synchronization status reporting.</w:t>
      </w:r>
      <w:r w:rsidR="000B1C3B">
        <w:rPr>
          <w:color w:val="auto"/>
          <w:lang w:eastAsia="zh-CN"/>
        </w:rPr>
        <w:t xml:space="preserve"> </w:t>
      </w:r>
    </w:p>
    <w:p w14:paraId="4E354139" w14:textId="1F9BE55C" w:rsidR="00DB35EC" w:rsidRDefault="00DB35EC" w:rsidP="00DB35EC">
      <w:pPr>
        <w:pStyle w:val="EditorsNote"/>
        <w:ind w:left="0" w:firstLine="0"/>
        <w:rPr>
          <w:color w:val="auto"/>
          <w:lang w:eastAsia="zh-CN"/>
        </w:rPr>
      </w:pPr>
      <w:r>
        <w:rPr>
          <w:color w:val="auto"/>
          <w:lang w:eastAsia="zh-CN"/>
        </w:rPr>
        <w:t xml:space="preserve">Option 1 </w:t>
      </w:r>
      <w:r w:rsidR="00AF7859">
        <w:rPr>
          <w:color w:val="auto"/>
          <w:lang w:eastAsia="zh-CN"/>
        </w:rPr>
        <w:t>can be already supported in the specification</w:t>
      </w:r>
      <w:r>
        <w:rPr>
          <w:color w:val="auto"/>
          <w:lang w:eastAsia="zh-CN"/>
        </w:rPr>
        <w:t xml:space="preserve"> and relies on a single decision point in the network to determine if RAN tim</w:t>
      </w:r>
      <w:r w:rsidR="0064380A">
        <w:rPr>
          <w:color w:val="auto"/>
          <w:lang w:eastAsia="zh-CN"/>
        </w:rPr>
        <w:t>e</w:t>
      </w:r>
      <w:r>
        <w:rPr>
          <w:color w:val="auto"/>
          <w:lang w:eastAsia="zh-CN"/>
        </w:rPr>
        <w:t xml:space="preserve"> synchronization status is required to be reported to UE side or not. In this option, the start/stop triggers for RAN tim</w:t>
      </w:r>
      <w:r w:rsidR="0064380A">
        <w:rPr>
          <w:color w:val="auto"/>
          <w:lang w:eastAsia="zh-CN"/>
        </w:rPr>
        <w:t>e</w:t>
      </w:r>
      <w:r>
        <w:rPr>
          <w:color w:val="auto"/>
          <w:lang w:eastAsia="zh-CN"/>
        </w:rPr>
        <w:t xml:space="preserve"> synchronization status report to a UE may rely on the UE consuming ASTI service with</w:t>
      </w:r>
      <w:r w:rsidR="0020470D">
        <w:rPr>
          <w:color w:val="auto"/>
          <w:lang w:eastAsia="zh-CN"/>
        </w:rPr>
        <w:t>/without</w:t>
      </w:r>
      <w:r>
        <w:rPr>
          <w:color w:val="auto"/>
          <w:lang w:eastAsia="zh-CN"/>
        </w:rPr>
        <w:t xml:space="preserve"> a known Uu time </w:t>
      </w:r>
      <w:r w:rsidR="00A942E9">
        <w:rPr>
          <w:color w:val="auto"/>
          <w:lang w:eastAsia="zh-CN"/>
        </w:rPr>
        <w:t>synchronization</w:t>
      </w:r>
      <w:r>
        <w:rPr>
          <w:color w:val="auto"/>
          <w:lang w:eastAsia="zh-CN"/>
        </w:rPr>
        <w:t xml:space="preserve"> error budget configured for the service.</w:t>
      </w:r>
    </w:p>
    <w:p w14:paraId="6C1402F8" w14:textId="10B3DDF1" w:rsidR="00DB35EC" w:rsidRDefault="00DB35EC" w:rsidP="00DB35EC">
      <w:pPr>
        <w:pStyle w:val="EditorsNote"/>
        <w:ind w:left="0" w:firstLine="0"/>
        <w:rPr>
          <w:color w:val="auto"/>
          <w:lang w:eastAsia="zh-CN"/>
        </w:rPr>
      </w:pPr>
      <w:r>
        <w:rPr>
          <w:color w:val="auto"/>
          <w:lang w:eastAsia="zh-CN"/>
        </w:rPr>
        <w:t xml:space="preserve">Option 2 instead depends on the </w:t>
      </w:r>
      <w:r w:rsidR="0064380A">
        <w:rPr>
          <w:color w:val="auto"/>
          <w:lang w:eastAsia="zh-CN"/>
        </w:rPr>
        <w:t>CN</w:t>
      </w:r>
      <w:r>
        <w:rPr>
          <w:color w:val="auto"/>
          <w:lang w:eastAsia="zh-CN"/>
        </w:rPr>
        <w:t xml:space="preserve"> (i.e., AMF or TSCTSF) controlling whether the UE(s) should be notified or not. The core may learn the list of UE(s) based on: i) </w:t>
      </w:r>
      <w:r w:rsidRPr="00CF651C">
        <w:rPr>
          <w:color w:val="auto"/>
          <w:lang w:eastAsia="zh-CN"/>
        </w:rPr>
        <w:t>AF can provide the list of the UEs to be notified of the RAN tim</w:t>
      </w:r>
      <w:r w:rsidR="0064380A">
        <w:rPr>
          <w:color w:val="auto"/>
          <w:lang w:eastAsia="zh-CN"/>
        </w:rPr>
        <w:t>e</w:t>
      </w:r>
      <w:r w:rsidRPr="00CF651C">
        <w:rPr>
          <w:color w:val="auto"/>
          <w:lang w:eastAsia="zh-CN"/>
        </w:rPr>
        <w:t xml:space="preserve"> synchronization status reporting while requesting time synchronization as a service</w:t>
      </w:r>
      <w:r w:rsidR="00A942E9">
        <w:rPr>
          <w:color w:val="auto"/>
          <w:lang w:eastAsia="zh-CN"/>
        </w:rPr>
        <w:t>,</w:t>
      </w:r>
      <w:r>
        <w:rPr>
          <w:color w:val="auto"/>
          <w:lang w:eastAsia="zh-CN"/>
        </w:rPr>
        <w:t xml:space="preserve"> or</w:t>
      </w:r>
      <w:r w:rsidRPr="00CF651C">
        <w:rPr>
          <w:color w:val="auto"/>
          <w:lang w:eastAsia="zh-CN"/>
        </w:rPr>
        <w:t xml:space="preserve"> </w:t>
      </w:r>
      <w:r>
        <w:rPr>
          <w:color w:val="auto"/>
          <w:lang w:eastAsia="zh-CN"/>
        </w:rPr>
        <w:t xml:space="preserve">ii) </w:t>
      </w:r>
      <w:r w:rsidRPr="00CF651C">
        <w:rPr>
          <w:color w:val="auto"/>
          <w:lang w:eastAsia="zh-CN"/>
        </w:rPr>
        <w:t xml:space="preserve">UE’s subscription </w:t>
      </w:r>
      <w:r w:rsidR="00985901">
        <w:rPr>
          <w:color w:val="auto"/>
          <w:lang w:eastAsia="zh-CN"/>
        </w:rPr>
        <w:t xml:space="preserve">regarding </w:t>
      </w:r>
      <w:r w:rsidRPr="00CF651C">
        <w:rPr>
          <w:color w:val="auto"/>
          <w:lang w:eastAsia="zh-CN"/>
        </w:rPr>
        <w:t>timing synchronization</w:t>
      </w:r>
      <w:r w:rsidR="00575068">
        <w:rPr>
          <w:color w:val="auto"/>
          <w:lang w:eastAsia="zh-CN"/>
        </w:rPr>
        <w:t xml:space="preserve">, </w:t>
      </w:r>
      <w:r w:rsidR="005665A5">
        <w:rPr>
          <w:color w:val="auto"/>
          <w:lang w:eastAsia="zh-CN"/>
        </w:rPr>
        <w:t>if all UEs consuming ASTI should be notified with RAN time synchronization status updates</w:t>
      </w:r>
      <w:r w:rsidR="00575068">
        <w:rPr>
          <w:color w:val="auto"/>
          <w:lang w:eastAsia="zh-CN"/>
        </w:rPr>
        <w:t xml:space="preserve"> </w:t>
      </w:r>
      <w:r w:rsidR="00575068" w:rsidRPr="00CF651C">
        <w:rPr>
          <w:color w:val="auto"/>
          <w:lang w:eastAsia="zh-CN"/>
        </w:rPr>
        <w:t>(link with KI#3</w:t>
      </w:r>
      <w:r w:rsidRPr="00CF651C">
        <w:rPr>
          <w:color w:val="auto"/>
          <w:lang w:eastAsia="zh-CN"/>
        </w:rPr>
        <w:t>).</w:t>
      </w:r>
      <w:r>
        <w:rPr>
          <w:color w:val="auto"/>
          <w:lang w:eastAsia="zh-CN"/>
        </w:rPr>
        <w:t xml:space="preserve"> Both AMF and TSCTSF are considered for Option 2 because of the new scenarios that KI#3 can </w:t>
      </w:r>
      <w:r w:rsidR="00DF1E99">
        <w:rPr>
          <w:color w:val="auto"/>
          <w:lang w:eastAsia="zh-CN"/>
        </w:rPr>
        <w:t>introduce</w:t>
      </w:r>
      <w:r>
        <w:rPr>
          <w:color w:val="auto"/>
          <w:lang w:eastAsia="zh-CN"/>
        </w:rPr>
        <w:t xml:space="preserve"> for ASTI service setup where the TSCTSF may or may not be aware of the ASTI service is running for the UE(s). Taking a UE for example, either there is a time synchronization service configuration for ASTI based on an AF request (and the TSCTSF is aware of it) or ASTI activation based on the UE’s subscription (and the TSCTSF may not be aware of it as it doesn’t have a trigger to retrieve </w:t>
      </w:r>
      <w:r w:rsidRPr="0026091E">
        <w:rPr>
          <w:color w:val="auto"/>
          <w:lang w:eastAsia="zh-CN"/>
        </w:rPr>
        <w:t>"Access Stratum Time Synchronization Service Authorization"</w:t>
      </w:r>
      <w:r>
        <w:rPr>
          <w:color w:val="auto"/>
          <w:lang w:eastAsia="zh-CN"/>
        </w:rPr>
        <w:t xml:space="preserve"> from the UDM when the UE does the registration with the network). Both cases are exclusive, then when the TSCTSF is not controlling ASTI method for a UE, it is up to the AMF to configure the gNB for ASTI. Thus, </w:t>
      </w:r>
      <w:r w:rsidR="00DA0FD4">
        <w:rPr>
          <w:color w:val="auto"/>
          <w:lang w:eastAsia="zh-CN"/>
        </w:rPr>
        <w:t>O</w:t>
      </w:r>
      <w:r>
        <w:rPr>
          <w:color w:val="auto"/>
          <w:lang w:eastAsia="zh-CN"/>
        </w:rPr>
        <w:t>ption 2 needs to support two decision points to command the gNB regarding the RAN tim</w:t>
      </w:r>
      <w:r w:rsidR="00C543AF">
        <w:rPr>
          <w:color w:val="auto"/>
          <w:lang w:eastAsia="zh-CN"/>
        </w:rPr>
        <w:t xml:space="preserve">e </w:t>
      </w:r>
      <w:r>
        <w:rPr>
          <w:color w:val="auto"/>
          <w:lang w:eastAsia="zh-CN"/>
        </w:rPr>
        <w:t xml:space="preserve">synchronization status reporting. </w:t>
      </w:r>
    </w:p>
    <w:p w14:paraId="56C2C713" w14:textId="0A312C54" w:rsidR="00DB35EC" w:rsidRDefault="00DB35EC" w:rsidP="00DB35EC">
      <w:pPr>
        <w:pStyle w:val="EditorsNote"/>
        <w:ind w:left="0" w:firstLine="0"/>
        <w:rPr>
          <w:color w:val="auto"/>
          <w:lang w:eastAsia="zh-CN"/>
        </w:rPr>
      </w:pPr>
      <w:r>
        <w:rPr>
          <w:color w:val="auto"/>
          <w:lang w:eastAsia="zh-CN"/>
        </w:rPr>
        <w:t>With the proper description of triggers for the gNB to start/stop the RAN tim</w:t>
      </w:r>
      <w:r w:rsidR="00C543AF">
        <w:rPr>
          <w:color w:val="auto"/>
          <w:lang w:eastAsia="zh-CN"/>
        </w:rPr>
        <w:t>e</w:t>
      </w:r>
      <w:r>
        <w:rPr>
          <w:color w:val="auto"/>
          <w:lang w:eastAsia="zh-CN"/>
        </w:rPr>
        <w:t xml:space="preserve"> synchronization status reporting to the UE(s), Option 1 </w:t>
      </w:r>
      <w:r w:rsidR="003B62CF">
        <w:rPr>
          <w:color w:val="auto"/>
          <w:lang w:eastAsia="zh-CN"/>
        </w:rPr>
        <w:t>is</w:t>
      </w:r>
      <w:r>
        <w:rPr>
          <w:color w:val="auto"/>
          <w:lang w:eastAsia="zh-CN"/>
        </w:rPr>
        <w:t xml:space="preserve"> the simplest solution</w:t>
      </w:r>
      <w:r w:rsidR="008C1CC6">
        <w:rPr>
          <w:color w:val="auto"/>
          <w:lang w:eastAsia="zh-CN"/>
        </w:rPr>
        <w:t xml:space="preserve"> and can be already supported</w:t>
      </w:r>
      <w:r w:rsidR="003C11F8">
        <w:rPr>
          <w:color w:val="auto"/>
          <w:lang w:eastAsia="zh-CN"/>
        </w:rPr>
        <w:t xml:space="preserve"> based on release 17 operation</w:t>
      </w:r>
      <w:r>
        <w:rPr>
          <w:color w:val="auto"/>
          <w:lang w:eastAsia="zh-CN"/>
        </w:rPr>
        <w:t>. However, Option 1 depends how RAN tim</w:t>
      </w:r>
      <w:r w:rsidR="00C543AF">
        <w:rPr>
          <w:color w:val="auto"/>
          <w:lang w:eastAsia="zh-CN"/>
        </w:rPr>
        <w:t>e</w:t>
      </w:r>
      <w:r>
        <w:rPr>
          <w:color w:val="auto"/>
          <w:lang w:eastAsia="zh-CN"/>
        </w:rPr>
        <w:t xml:space="preserve"> synchronization reports are offered as a service to the UEs (no matter the RRC state)</w:t>
      </w:r>
      <w:r w:rsidR="003C11F8">
        <w:rPr>
          <w:color w:val="auto"/>
          <w:lang w:eastAsia="zh-CN"/>
        </w:rPr>
        <w:t xml:space="preserve"> in release 18</w:t>
      </w:r>
      <w:r>
        <w:rPr>
          <w:color w:val="auto"/>
          <w:lang w:eastAsia="zh-CN"/>
        </w:rPr>
        <w:t xml:space="preserve">. If it is a service that may be open for </w:t>
      </w:r>
      <w:r w:rsidR="00DA0FD4">
        <w:rPr>
          <w:color w:val="auto"/>
          <w:lang w:eastAsia="zh-CN"/>
        </w:rPr>
        <w:t xml:space="preserve">all </w:t>
      </w:r>
      <w:r>
        <w:rPr>
          <w:color w:val="auto"/>
          <w:lang w:eastAsia="zh-CN"/>
        </w:rPr>
        <w:t xml:space="preserve">the UEs consuming ASTI, then Option 1 is aligned with this approach. Otherwise, if the service </w:t>
      </w:r>
      <w:r w:rsidR="005409F6">
        <w:rPr>
          <w:color w:val="auto"/>
          <w:lang w:eastAsia="zh-CN"/>
        </w:rPr>
        <w:t>should only be</w:t>
      </w:r>
      <w:r>
        <w:rPr>
          <w:color w:val="auto"/>
          <w:lang w:eastAsia="zh-CN"/>
        </w:rPr>
        <w:t xml:space="preserve"> available for UEs that are subscribed</w:t>
      </w:r>
      <w:r w:rsidR="00C543AF">
        <w:rPr>
          <w:color w:val="auto"/>
          <w:lang w:eastAsia="zh-CN"/>
        </w:rPr>
        <w:t xml:space="preserve"> specifically</w:t>
      </w:r>
      <w:r>
        <w:rPr>
          <w:color w:val="auto"/>
          <w:lang w:eastAsia="zh-CN"/>
        </w:rPr>
        <w:t xml:space="preserve"> to </w:t>
      </w:r>
      <w:r w:rsidR="00C543AF">
        <w:rPr>
          <w:color w:val="auto"/>
          <w:lang w:eastAsia="zh-CN"/>
        </w:rPr>
        <w:t xml:space="preserve">timing resiliency notification </w:t>
      </w:r>
      <w:r>
        <w:rPr>
          <w:color w:val="auto"/>
          <w:lang w:eastAsia="zh-CN"/>
        </w:rPr>
        <w:t>service, an additional control should be enabled as Option 2 describes. Additionally, the preference for Option 1 or 2 should be aligned on how SIB9 is considered as one of the methods to report RAN tim</w:t>
      </w:r>
      <w:r w:rsidR="00C543AF">
        <w:rPr>
          <w:color w:val="auto"/>
          <w:lang w:eastAsia="zh-CN"/>
        </w:rPr>
        <w:t>e</w:t>
      </w:r>
      <w:r>
        <w:rPr>
          <w:color w:val="auto"/>
          <w:lang w:eastAsia="zh-CN"/>
        </w:rPr>
        <w:t xml:space="preserve"> synchronization status</w:t>
      </w:r>
      <w:r w:rsidR="00494CF8">
        <w:rPr>
          <w:color w:val="auto"/>
          <w:lang w:eastAsia="zh-CN"/>
        </w:rPr>
        <w:t xml:space="preserve"> in Annex A.1</w:t>
      </w:r>
      <w:r>
        <w:rPr>
          <w:color w:val="auto"/>
          <w:lang w:eastAsia="zh-CN"/>
        </w:rPr>
        <w:t>, as there may be cells where even if the core has indicated that a subset of UEs don’t need the report, they may be able to read it in the broadcasted SIB9 if the information is sent open.</w:t>
      </w:r>
    </w:p>
    <w:p w14:paraId="05317802" w14:textId="45054B51" w:rsidR="00FD7C21" w:rsidRDefault="00F45DF6" w:rsidP="00DB35EC">
      <w:r>
        <w:rPr>
          <w:b/>
          <w:bCs/>
          <w:color w:val="auto"/>
          <w:lang w:val="en-US" w:eastAsia="ko-KR"/>
        </w:rPr>
        <w:t>Proposal</w:t>
      </w:r>
      <w:r w:rsidR="00E73663">
        <w:rPr>
          <w:b/>
          <w:bCs/>
          <w:color w:val="auto"/>
          <w:lang w:val="en-US" w:eastAsia="ko-KR"/>
        </w:rPr>
        <w:t xml:space="preserve"> 7</w:t>
      </w:r>
      <w:r w:rsidR="00DB35EC" w:rsidRPr="00FF3C83">
        <w:rPr>
          <w:b/>
          <w:bCs/>
          <w:color w:val="auto"/>
          <w:lang w:val="en-US" w:eastAsia="ko-KR"/>
        </w:rPr>
        <w:t xml:space="preserve">: </w:t>
      </w:r>
      <w:r w:rsidR="00E73663">
        <w:rPr>
          <w:b/>
          <w:bCs/>
          <w:color w:val="auto"/>
          <w:lang w:val="en-US" w:eastAsia="ko-KR"/>
        </w:rPr>
        <w:t>Update KI#1 conclusions to clarify t</w:t>
      </w:r>
      <w:r w:rsidR="00DB35EC" w:rsidRPr="007778FD">
        <w:rPr>
          <w:b/>
          <w:bCs/>
          <w:color w:val="auto"/>
          <w:lang w:eastAsia="ko-KR"/>
        </w:rPr>
        <w:t xml:space="preserve">he </w:t>
      </w:r>
      <w:r w:rsidR="00795306">
        <w:rPr>
          <w:b/>
          <w:bCs/>
          <w:color w:val="auto"/>
          <w:lang w:eastAsia="ko-KR"/>
        </w:rPr>
        <w:t>d</w:t>
      </w:r>
      <w:r w:rsidR="00795306" w:rsidRPr="00795306">
        <w:rPr>
          <w:b/>
          <w:bCs/>
          <w:color w:val="auto"/>
          <w:lang w:eastAsia="ko-KR"/>
        </w:rPr>
        <w:t>etermin</w:t>
      </w:r>
      <w:r w:rsidR="00795306">
        <w:rPr>
          <w:b/>
          <w:bCs/>
          <w:color w:val="auto"/>
          <w:lang w:eastAsia="ko-KR"/>
        </w:rPr>
        <w:t>ation of</w:t>
      </w:r>
      <w:r w:rsidR="00795306" w:rsidRPr="00795306">
        <w:rPr>
          <w:b/>
          <w:bCs/>
          <w:color w:val="auto"/>
          <w:lang w:eastAsia="ko-KR"/>
        </w:rPr>
        <w:t xml:space="preserve"> the</w:t>
      </w:r>
      <w:r w:rsidR="00795306">
        <w:rPr>
          <w:b/>
          <w:bCs/>
          <w:color w:val="auto"/>
          <w:lang w:eastAsia="ko-KR"/>
        </w:rPr>
        <w:t xml:space="preserve"> list</w:t>
      </w:r>
      <w:r w:rsidR="00795306" w:rsidRPr="00795306">
        <w:rPr>
          <w:b/>
          <w:bCs/>
          <w:color w:val="auto"/>
          <w:lang w:eastAsia="ko-KR"/>
        </w:rPr>
        <w:t xml:space="preserve"> UEs interested in RAN time synchronization status </w:t>
      </w:r>
      <w:r w:rsidR="00E7216B">
        <w:rPr>
          <w:b/>
          <w:bCs/>
          <w:color w:val="auto"/>
          <w:lang w:eastAsia="ko-KR"/>
        </w:rPr>
        <w:t xml:space="preserve">requires the gNB to be notified by AMF or TSCSTSF (e.g., based on AF request or UE subscription) to control the access to the </w:t>
      </w:r>
      <w:r w:rsidR="000D7324">
        <w:rPr>
          <w:b/>
          <w:bCs/>
          <w:color w:val="auto"/>
          <w:lang w:eastAsia="ko-KR"/>
        </w:rPr>
        <w:t>service information.</w:t>
      </w:r>
      <w:r w:rsidR="00E7216B">
        <w:rPr>
          <w:b/>
          <w:bCs/>
          <w:color w:val="auto"/>
          <w:lang w:eastAsia="ko-KR"/>
        </w:rPr>
        <w:t xml:space="preserve"> </w:t>
      </w:r>
    </w:p>
    <w:p w14:paraId="6C1E93C8" w14:textId="77777777" w:rsidR="00DB35EC" w:rsidRDefault="00DB35EC"/>
    <w:p w14:paraId="33A095DE" w14:textId="2305A7CF" w:rsidR="00BF29E3" w:rsidRDefault="00FD7C21" w:rsidP="00FD7C21">
      <w:pPr>
        <w:pStyle w:val="Heading2"/>
        <w:rPr>
          <w:lang w:eastAsia="zh-CN"/>
        </w:rPr>
      </w:pPr>
      <w:r>
        <w:rPr>
          <w:lang w:eastAsia="zh-CN"/>
        </w:rPr>
        <w:lastRenderedPageBreak/>
        <w:t>1.</w:t>
      </w:r>
      <w:r w:rsidR="00DB35EC">
        <w:rPr>
          <w:lang w:eastAsia="zh-CN"/>
        </w:rPr>
        <w:t>5</w:t>
      </w:r>
      <w:r>
        <w:rPr>
          <w:lang w:eastAsia="zh-CN"/>
        </w:rPr>
        <w:tab/>
        <w:t xml:space="preserve">Informing the AF about </w:t>
      </w:r>
      <w:r w:rsidRPr="00FD7C21">
        <w:rPr>
          <w:lang w:eastAsia="zh-CN"/>
        </w:rPr>
        <w:t>status of tim</w:t>
      </w:r>
      <w:r w:rsidR="00CE3825">
        <w:rPr>
          <w:lang w:eastAsia="zh-CN"/>
        </w:rPr>
        <w:t>e</w:t>
      </w:r>
      <w:r w:rsidRPr="00FD7C21">
        <w:rPr>
          <w:lang w:eastAsia="zh-CN"/>
        </w:rPr>
        <w:t xml:space="preserve"> synchronization service request</w:t>
      </w:r>
    </w:p>
    <w:p w14:paraId="6845DB9B" w14:textId="5B06BB20" w:rsidR="00BF29E3" w:rsidRPr="003221F4" w:rsidRDefault="00BF29E3" w:rsidP="00B20C05">
      <w:pPr>
        <w:rPr>
          <w:lang w:val="en-US"/>
        </w:rPr>
      </w:pPr>
    </w:p>
    <w:p w14:paraId="2C459118" w14:textId="4A7ADE68" w:rsidR="00BF29E3" w:rsidRPr="0041694E" w:rsidRDefault="003221F4" w:rsidP="0041694E">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F29E3">
        <w:rPr>
          <w:lang w:val="en-US"/>
        </w:rPr>
        <w:t>Editor’s note: It is FFS whether AF can also decide to deactivate/reactivate/update time sychronization services based on RAN or UPF timing synchronization status degradation or improvement.</w:t>
      </w:r>
    </w:p>
    <w:p w14:paraId="2E92577B" w14:textId="6F085A26" w:rsidR="003221F4" w:rsidRDefault="0041694E" w:rsidP="003221F4">
      <w:pPr>
        <w:pStyle w:val="EditorsNote"/>
        <w:ind w:left="0" w:firstLine="0"/>
        <w:rPr>
          <w:color w:val="auto"/>
          <w:lang w:val="en-US"/>
        </w:rPr>
      </w:pPr>
      <w:r>
        <w:rPr>
          <w:color w:val="auto"/>
          <w:lang w:val="en-US"/>
        </w:rPr>
        <w:t>O</w:t>
      </w:r>
      <w:r w:rsidR="003221F4">
        <w:rPr>
          <w:color w:val="auto"/>
          <w:lang w:val="en-US"/>
        </w:rPr>
        <w:t xml:space="preserve">ne open question is whether the </w:t>
      </w:r>
      <w:r w:rsidR="003221F4" w:rsidRPr="00A3002C">
        <w:rPr>
          <w:color w:val="auto"/>
          <w:lang w:val="en-US"/>
        </w:rPr>
        <w:t>AF can also decide to deactivate/reactivate/update time synchronization services</w:t>
      </w:r>
      <w:r w:rsidR="003221F4">
        <w:rPr>
          <w:color w:val="auto"/>
          <w:lang w:val="en-US"/>
        </w:rPr>
        <w:t xml:space="preserve"> based on the status updates received from the TSCTSF. If the AF was the original requested for the time synchronization as a service, it should be able to </w:t>
      </w:r>
      <w:r w:rsidR="00AB0C34">
        <w:rPr>
          <w:color w:val="auto"/>
          <w:lang w:val="en-US"/>
        </w:rPr>
        <w:t>influence the TSCTSF regarding the configuration of time synchronization service (i.e., baseline operation introduced in release 17)</w:t>
      </w:r>
      <w:r w:rsidR="00B91045">
        <w:rPr>
          <w:color w:val="auto"/>
          <w:lang w:val="en-US"/>
        </w:rPr>
        <w:t>. However, the TSCTSF should always have decision whether to accept or reject the AF’s request.</w:t>
      </w:r>
      <w:r w:rsidR="00A1295F">
        <w:rPr>
          <w:color w:val="auto"/>
          <w:lang w:val="en-US"/>
        </w:rPr>
        <w:t xml:space="preserve"> For example, t</w:t>
      </w:r>
      <w:r w:rsidR="003221F4">
        <w:rPr>
          <w:color w:val="auto"/>
          <w:lang w:val="en-US"/>
        </w:rPr>
        <w:t>here may be cases where the 5GS is the last available time source available and despite having a time synchronization error budget requirement exceeded</w:t>
      </w:r>
      <w:r w:rsidR="000769A2">
        <w:rPr>
          <w:color w:val="auto"/>
          <w:lang w:val="en-US"/>
        </w:rPr>
        <w:t xml:space="preserve"> for a service</w:t>
      </w:r>
      <w:r w:rsidR="003221F4">
        <w:rPr>
          <w:color w:val="auto"/>
          <w:lang w:val="en-US"/>
        </w:rPr>
        <w:t>, the AF prefers keeping a drifting time source available for the devices for a period of time while another patch is available.</w:t>
      </w:r>
      <w:r w:rsidR="00A1295F">
        <w:rPr>
          <w:color w:val="auto"/>
          <w:lang w:val="en-US"/>
        </w:rPr>
        <w:t xml:space="preserve"> Then, </w:t>
      </w:r>
      <w:r w:rsidR="000769A2">
        <w:rPr>
          <w:color w:val="auto"/>
          <w:lang w:val="en-US"/>
        </w:rPr>
        <w:t xml:space="preserve">if the TSCTSF decided to disable the service for the UEs based on the original requested time synchronization error budget, </w:t>
      </w:r>
      <w:r w:rsidR="00A1295F">
        <w:rPr>
          <w:color w:val="auto"/>
          <w:lang w:val="en-US"/>
        </w:rPr>
        <w:t xml:space="preserve">the AF is </w:t>
      </w:r>
      <w:r w:rsidR="00557730">
        <w:rPr>
          <w:color w:val="auto"/>
          <w:lang w:val="en-US"/>
        </w:rPr>
        <w:t>allowed</w:t>
      </w:r>
      <w:r w:rsidR="00A1295F">
        <w:rPr>
          <w:color w:val="auto"/>
          <w:lang w:val="en-US"/>
        </w:rPr>
        <w:t xml:space="preserve"> to request</w:t>
      </w:r>
      <w:r w:rsidR="00EB29E1">
        <w:rPr>
          <w:color w:val="auto"/>
          <w:lang w:val="en-US"/>
        </w:rPr>
        <w:t xml:space="preserve"> a modification of the</w:t>
      </w:r>
      <w:r w:rsidR="00A1295F">
        <w:rPr>
          <w:color w:val="auto"/>
          <w:lang w:val="en-US"/>
        </w:rPr>
        <w:t xml:space="preserve"> time synchronization service </w:t>
      </w:r>
      <w:r w:rsidR="00557730">
        <w:rPr>
          <w:color w:val="auto"/>
          <w:lang w:val="en-US"/>
        </w:rPr>
        <w:t xml:space="preserve">to the 5GS </w:t>
      </w:r>
      <w:r w:rsidR="000769A2">
        <w:rPr>
          <w:color w:val="auto"/>
          <w:lang w:val="en-US"/>
        </w:rPr>
        <w:t xml:space="preserve">to remove the </w:t>
      </w:r>
      <w:r w:rsidR="00557730">
        <w:rPr>
          <w:color w:val="auto"/>
          <w:lang w:val="en-US"/>
        </w:rPr>
        <w:t>error budget requirement, then the TSCTSF will</w:t>
      </w:r>
      <w:r w:rsidR="00EB29E1">
        <w:rPr>
          <w:color w:val="auto"/>
          <w:lang w:val="en-US"/>
        </w:rPr>
        <w:t xml:space="preserve"> evaluate if the service is feasible or not</w:t>
      </w:r>
      <w:r w:rsidR="00557730">
        <w:rPr>
          <w:color w:val="auto"/>
          <w:lang w:val="en-US"/>
        </w:rPr>
        <w:t>.</w:t>
      </w:r>
      <w:r w:rsidR="003221F4">
        <w:rPr>
          <w:color w:val="auto"/>
          <w:lang w:val="en-US"/>
        </w:rPr>
        <w:t xml:space="preserve"> </w:t>
      </w:r>
    </w:p>
    <w:p w14:paraId="3F32E399" w14:textId="0838DA89" w:rsidR="003221F4" w:rsidRDefault="003221F4" w:rsidP="003221F4">
      <w:pPr>
        <w:pStyle w:val="EditorsNote"/>
        <w:ind w:left="0" w:firstLine="0"/>
        <w:rPr>
          <w:b/>
          <w:bCs/>
          <w:color w:val="auto"/>
          <w:lang w:val="en-US" w:eastAsia="ko-KR"/>
        </w:rPr>
      </w:pPr>
      <w:r>
        <w:rPr>
          <w:b/>
          <w:bCs/>
          <w:color w:val="auto"/>
          <w:lang w:eastAsia="ko-KR"/>
        </w:rPr>
        <w:t>Proposal</w:t>
      </w:r>
      <w:r>
        <w:rPr>
          <w:b/>
          <w:bCs/>
          <w:color w:val="auto"/>
          <w:lang w:val="en-US" w:eastAsia="ko-KR"/>
        </w:rPr>
        <w:t xml:space="preserve"> </w:t>
      </w:r>
      <w:r w:rsidR="00F45DF6">
        <w:rPr>
          <w:b/>
          <w:bCs/>
          <w:color w:val="auto"/>
          <w:lang w:val="en-US" w:eastAsia="ko-KR"/>
        </w:rPr>
        <w:t>9</w:t>
      </w:r>
      <w:r w:rsidRPr="00FF3C83">
        <w:rPr>
          <w:b/>
          <w:bCs/>
          <w:color w:val="auto"/>
          <w:lang w:val="en-US" w:eastAsia="ko-KR"/>
        </w:rPr>
        <w:t xml:space="preserve">: </w:t>
      </w:r>
      <w:r w:rsidR="00D6273A">
        <w:rPr>
          <w:b/>
          <w:bCs/>
          <w:color w:val="auto"/>
          <w:lang w:val="en-US" w:eastAsia="ko-KR"/>
        </w:rPr>
        <w:t xml:space="preserve">Remove EN from </w:t>
      </w:r>
      <w:r>
        <w:rPr>
          <w:b/>
          <w:bCs/>
          <w:color w:val="auto"/>
          <w:lang w:val="en-US" w:eastAsia="ko-KR"/>
        </w:rPr>
        <w:t>KI#1 conclusions</w:t>
      </w:r>
      <w:r w:rsidR="00D6273A">
        <w:rPr>
          <w:b/>
          <w:bCs/>
          <w:color w:val="auto"/>
          <w:lang w:val="en-US" w:eastAsia="ko-KR"/>
        </w:rPr>
        <w:t xml:space="preserve">, the AF can request to modify </w:t>
      </w:r>
      <w:r w:rsidR="005A2ED6">
        <w:rPr>
          <w:b/>
          <w:bCs/>
          <w:color w:val="auto"/>
          <w:lang w:val="en-US" w:eastAsia="ko-KR"/>
        </w:rPr>
        <w:t>time synchronization service and influence TSCTSF decision, but TSCTSF should have the last decision whether to accept/reject AF’s request</w:t>
      </w:r>
      <w:r>
        <w:rPr>
          <w:b/>
          <w:bCs/>
          <w:color w:val="auto"/>
          <w:lang w:val="en-US" w:eastAsia="ko-KR"/>
        </w:rPr>
        <w:t>.</w:t>
      </w:r>
    </w:p>
    <w:p w14:paraId="31D7BCB2" w14:textId="59F9E882" w:rsidR="00BF29E3" w:rsidRPr="0041694E" w:rsidRDefault="00BF29E3" w:rsidP="00BF29E3">
      <w:pPr>
        <w:rPr>
          <w:lang w:val="en-US"/>
        </w:rPr>
      </w:pP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5A43663" w14:textId="77777777" w:rsidR="00B638C9" w:rsidRPr="004F5C1E" w:rsidRDefault="00B638C9" w:rsidP="00B638C9">
      <w:pPr>
        <w:pStyle w:val="Heading1"/>
        <w:rPr>
          <w:noProof/>
          <w:lang w:val="en-US"/>
        </w:rPr>
      </w:pPr>
      <w:bookmarkStart w:id="2" w:name="_Toc104964574"/>
      <w:r w:rsidRPr="004F5C1E">
        <w:rPr>
          <w:noProof/>
          <w:lang w:val="en-US"/>
        </w:rPr>
        <w:t>8</w:t>
      </w:r>
      <w:r w:rsidRPr="004F5C1E">
        <w:rPr>
          <w:noProof/>
          <w:lang w:val="en-US"/>
        </w:rPr>
        <w:tab/>
        <w:t>Conclusions</w:t>
      </w:r>
      <w:bookmarkEnd w:id="2"/>
    </w:p>
    <w:p w14:paraId="57C7384C" w14:textId="77777777" w:rsidR="00B638C9" w:rsidRPr="004F5C1E" w:rsidRDefault="00B638C9" w:rsidP="00B638C9">
      <w:pPr>
        <w:pStyle w:val="Heading1"/>
        <w:rPr>
          <w:noProof/>
          <w:lang w:val="en-US"/>
        </w:rPr>
      </w:pPr>
      <w:r w:rsidRPr="004F5C1E">
        <w:rPr>
          <w:noProof/>
          <w:lang w:val="en-US"/>
        </w:rPr>
        <w:t>8.X</w:t>
      </w:r>
      <w:r w:rsidRPr="004F5C1E">
        <w:rPr>
          <w:noProof/>
          <w:lang w:val="en-US"/>
        </w:rPr>
        <w:tab/>
        <w:t>Conclusion for KI #1: 5GS network timing synchronization status and reporting</w:t>
      </w:r>
    </w:p>
    <w:p w14:paraId="10C7AEA1" w14:textId="77777777" w:rsidR="00B638C9" w:rsidRPr="004C0FFB" w:rsidRDefault="00B638C9" w:rsidP="00B638C9">
      <w:r w:rsidRPr="004C0FFB">
        <w:t>The following bullet points summarize the principles for the way forward:</w:t>
      </w:r>
    </w:p>
    <w:p w14:paraId="578302FF" w14:textId="77777777" w:rsidR="00B638C9" w:rsidRDefault="00B638C9" w:rsidP="00B638C9">
      <w:pPr>
        <w:pStyle w:val="B1"/>
        <w:rPr>
          <w:lang w:val="en-US" w:eastAsia="zh-CN"/>
        </w:rPr>
      </w:pPr>
      <w:r w:rsidRPr="004C0FFB">
        <w:rPr>
          <w:lang w:val="en-US" w:eastAsia="zh-CN"/>
        </w:rPr>
        <w:t>-</w:t>
      </w:r>
      <w:r w:rsidRPr="004C0FFB">
        <w:rPr>
          <w:lang w:val="en-US" w:eastAsia="zh-CN"/>
        </w:rPr>
        <w:tab/>
        <w:t xml:space="preserve">Detecting and reporting </w:t>
      </w:r>
      <w:r w:rsidRPr="004C0FFB">
        <w:rPr>
          <w:lang w:val="en-US"/>
        </w:rPr>
        <w:t xml:space="preserve">RAN and UPF </w:t>
      </w:r>
      <w:r w:rsidRPr="004C0FFB">
        <w:rPr>
          <w:lang w:val="en-US" w:eastAsia="zh-CN"/>
        </w:rPr>
        <w:t xml:space="preserve">timing </w:t>
      </w:r>
      <w:r>
        <w:rPr>
          <w:lang w:val="en-US" w:eastAsia="zh-CN"/>
        </w:rPr>
        <w:t xml:space="preserve">synchronization </w:t>
      </w:r>
      <w:r w:rsidRPr="004C0FFB">
        <w:rPr>
          <w:lang w:val="en-US" w:eastAsia="zh-CN"/>
        </w:rPr>
        <w:t>status to TSCTSF</w:t>
      </w:r>
    </w:p>
    <w:p w14:paraId="5816C66E" w14:textId="446E0EAD" w:rsidR="00B638C9" w:rsidRPr="00B57274" w:rsidDel="004241ED" w:rsidRDefault="00B638C9" w:rsidP="00B638C9">
      <w:pPr>
        <w:pStyle w:val="EditorsNote"/>
        <w:rPr>
          <w:del w:id="3" w:author="Nokia" w:date="2022-10-25T16:41:00Z"/>
          <w:lang w:val="en-US" w:eastAsia="zh-CN"/>
        </w:rPr>
      </w:pPr>
      <w:del w:id="4" w:author="Nokia" w:date="2022-10-25T16:41:00Z">
        <w:r w:rsidRPr="004C0FFB" w:rsidDel="004241ED">
          <w:delText xml:space="preserve">Editor’s note: </w:delText>
        </w:r>
        <w:r w:rsidDel="004241ED">
          <w:delText xml:space="preserve">What the </w:delText>
        </w:r>
        <w:r w:rsidRPr="00B57274" w:rsidDel="004241ED">
          <w:delText>RAN and UPF timing synchronization status</w:delText>
        </w:r>
        <w:r w:rsidDel="004241ED">
          <w:delText xml:space="preserve"> consists of is FFS.</w:delText>
        </w:r>
        <w:r w:rsidDel="004241ED">
          <w:rPr>
            <w:lang w:val="en-US"/>
          </w:rPr>
          <w:delText xml:space="preserve"> </w:delText>
        </w:r>
      </w:del>
    </w:p>
    <w:p w14:paraId="7CC742F9" w14:textId="77777777" w:rsidR="00B638C9" w:rsidRPr="004C0FFB" w:rsidRDefault="00B638C9" w:rsidP="00B638C9">
      <w:pPr>
        <w:pStyle w:val="B2"/>
      </w:pPr>
      <w:r w:rsidRPr="004C0FFB">
        <w:t>-</w:t>
      </w:r>
      <w:r w:rsidRPr="004C0FFB">
        <w:tab/>
        <w:t>NG-RAN and UPF</w:t>
      </w:r>
      <w:r w:rsidRPr="004C0FFB">
        <w:rPr>
          <w:lang w:val="en-US"/>
        </w:rPr>
        <w:t>/NW-TT</w:t>
      </w:r>
      <w:r w:rsidRPr="004C0FFB">
        <w:t xml:space="preserve"> can detect </w:t>
      </w:r>
      <w:r w:rsidRPr="004C0FFB">
        <w:rPr>
          <w:lang w:val="en-US" w:eastAsia="zh-CN"/>
        </w:rPr>
        <w:t xml:space="preserve">timing </w:t>
      </w:r>
      <w:r>
        <w:rPr>
          <w:lang w:val="en-US" w:eastAsia="zh-CN"/>
        </w:rPr>
        <w:t xml:space="preserve">synchronization </w:t>
      </w:r>
      <w:r w:rsidRPr="004C0FFB">
        <w:t>degradation/</w:t>
      </w:r>
      <w:r>
        <w:rPr>
          <w:lang w:val="en-US"/>
        </w:rPr>
        <w:t>failure/</w:t>
      </w:r>
      <w:r w:rsidRPr="004C0FFB">
        <w:t>improvement locally.</w:t>
      </w:r>
    </w:p>
    <w:p w14:paraId="03614292" w14:textId="77777777" w:rsidR="00B638C9" w:rsidRPr="004C0FFB" w:rsidRDefault="00B638C9" w:rsidP="00B638C9">
      <w:pPr>
        <w:pStyle w:val="NO"/>
      </w:pPr>
      <w:r w:rsidRPr="004C0FFB">
        <w:rPr>
          <w:lang w:val="en-US"/>
        </w:rPr>
        <w:t>NOTE:</w:t>
      </w:r>
      <w:r w:rsidRPr="004C0FFB">
        <w:rPr>
          <w:lang w:val="en-US"/>
        </w:rPr>
        <w:tab/>
      </w:r>
      <w:r w:rsidRPr="004C0FFB">
        <w:t xml:space="preserve">The detection is performed based on information provided by time synchronization protocols used in the transport network </w:t>
      </w:r>
      <w:r>
        <w:rPr>
          <w:lang w:val="en-US"/>
        </w:rPr>
        <w:t xml:space="preserve">for both RAN and UPF, </w:t>
      </w:r>
      <w:r w:rsidRPr="004C0FFB">
        <w:t xml:space="preserve">or, in the case of NG-RAN, using information provided by a local GNSS receiver. However, in any case, the details on how exactly NG-RAN/UPF </w:t>
      </w:r>
      <w:r>
        <w:rPr>
          <w:lang w:val="en-US"/>
        </w:rPr>
        <w:t xml:space="preserve">detects </w:t>
      </w:r>
      <w:r w:rsidRPr="004C0FFB">
        <w:rPr>
          <w:lang w:val="en-US" w:eastAsia="zh-CN"/>
        </w:rPr>
        <w:t xml:space="preserve">timing </w:t>
      </w:r>
      <w:r>
        <w:rPr>
          <w:lang w:val="en-US" w:eastAsia="zh-CN"/>
        </w:rPr>
        <w:t xml:space="preserve">synchronization </w:t>
      </w:r>
      <w:r w:rsidRPr="004C0FFB">
        <w:t>degradation/</w:t>
      </w:r>
      <w:r>
        <w:rPr>
          <w:lang w:val="en-US"/>
        </w:rPr>
        <w:t>failure/</w:t>
      </w:r>
      <w:r w:rsidRPr="004C0FFB">
        <w:t xml:space="preserve">improvement locally </w:t>
      </w:r>
      <w:r>
        <w:rPr>
          <w:lang w:val="en-US"/>
        </w:rPr>
        <w:t>are</w:t>
      </w:r>
      <w:r w:rsidRPr="004C0FFB">
        <w:t xml:space="preserve"> beyond the </w:t>
      </w:r>
      <w:r>
        <w:rPr>
          <w:lang w:val="en-US"/>
        </w:rPr>
        <w:t xml:space="preserve">scope of </w:t>
      </w:r>
      <w:r w:rsidRPr="004C0FFB">
        <w:t>3GPP.</w:t>
      </w:r>
    </w:p>
    <w:p w14:paraId="4543951C" w14:textId="77777777" w:rsidR="00B638C9" w:rsidRDefault="00B638C9" w:rsidP="00B638C9">
      <w:pPr>
        <w:pStyle w:val="B2"/>
      </w:pPr>
      <w:r w:rsidRPr="004C0FFB">
        <w:t>-</w:t>
      </w:r>
      <w:r w:rsidRPr="004C0FFB">
        <w:tab/>
        <w:t>TSCTSF may receive network timing synchronization status information of RAN and UPF</w:t>
      </w:r>
      <w:r w:rsidRPr="004C0FFB">
        <w:rPr>
          <w:lang w:val="en-US"/>
        </w:rPr>
        <w:t>/NW-TT</w:t>
      </w:r>
      <w:r w:rsidRPr="004C0FFB">
        <w:t xml:space="preserve"> directly from OAM.</w:t>
      </w:r>
    </w:p>
    <w:p w14:paraId="4CBC243E" w14:textId="409E3609" w:rsidR="00B638C9" w:rsidRDefault="00B638C9" w:rsidP="00B638C9">
      <w:pPr>
        <w:pStyle w:val="B2"/>
        <w:rPr>
          <w:ins w:id="5" w:author="Nokia" w:date="2022-10-25T16:40:00Z"/>
          <w:lang w:val="en-US"/>
        </w:rPr>
      </w:pPr>
      <w:r>
        <w:rPr>
          <w:lang w:val="en-US"/>
        </w:rPr>
        <w:t>-</w:t>
      </w:r>
      <w:r>
        <w:rPr>
          <w:lang w:val="en-US"/>
        </w:rPr>
        <w:tab/>
        <w:t xml:space="preserve">Alternatively, TSCTSF may receive network timing synchronization status information of RAN and UPF/NW-TT using control plane signaling at node level. </w:t>
      </w:r>
      <w:r w:rsidRPr="00C8069C">
        <w:rPr>
          <w:lang w:val="en-US"/>
        </w:rPr>
        <w:t>For UPF/NW-TT ca</w:t>
      </w:r>
      <w:r>
        <w:rPr>
          <w:lang w:val="en-US"/>
        </w:rPr>
        <w:t xml:space="preserve">se the TSCTSF may use UMIC. </w:t>
      </w:r>
      <w:r w:rsidRPr="00C8069C">
        <w:rPr>
          <w:lang w:val="en-US"/>
        </w:rPr>
        <w:t>For NG-RAN case</w:t>
      </w:r>
      <w:r>
        <w:rPr>
          <w:lang w:val="en-US"/>
        </w:rPr>
        <w:t xml:space="preserve"> the TSCTSF may obtain NG-RAN information via the AMF (i.e. AMF uses NGAP signaling to configure the NG-RAN reporting)</w:t>
      </w:r>
      <w:r w:rsidRPr="00C8069C">
        <w:rPr>
          <w:lang w:val="en-US"/>
        </w:rPr>
        <w:t xml:space="preserve">. </w:t>
      </w:r>
    </w:p>
    <w:p w14:paraId="108BC2E0" w14:textId="4CF58B70" w:rsidR="004241ED" w:rsidRPr="00345229" w:rsidRDefault="004241ED" w:rsidP="00B638C9">
      <w:pPr>
        <w:pStyle w:val="B2"/>
        <w:rPr>
          <w:lang w:val="en-US"/>
        </w:rPr>
      </w:pPr>
      <w:bookmarkStart w:id="6" w:name="_Hlk119392426"/>
      <w:ins w:id="7" w:author="Nokia" w:date="2022-10-25T16:40:00Z">
        <w:r w:rsidRPr="00176AC9">
          <w:rPr>
            <w:highlight w:val="yellow"/>
            <w:lang w:val="en-US"/>
            <w:rPrChange w:id="8" w:author="Nokia-r01" w:date="2022-11-15T03:08:00Z">
              <w:rPr>
                <w:lang w:val="en-US"/>
              </w:rPr>
            </w:rPrChange>
          </w:rPr>
          <w:t>-</w:t>
        </w:r>
        <w:r w:rsidRPr="00176AC9">
          <w:rPr>
            <w:highlight w:val="yellow"/>
            <w:lang w:val="en-US"/>
            <w:rPrChange w:id="9" w:author="Nokia-r01" w:date="2022-11-15T03:08:00Z">
              <w:rPr>
                <w:lang w:val="en-US"/>
              </w:rPr>
            </w:rPrChange>
          </w:rPr>
          <w:tab/>
          <w:t>The network timing synchronization status information from RAN or UPF/NW-TT can contain the following p</w:t>
        </w:r>
      </w:ins>
      <w:ins w:id="10" w:author="Nokia" w:date="2022-10-25T16:41:00Z">
        <w:r w:rsidRPr="00176AC9">
          <w:rPr>
            <w:highlight w:val="yellow"/>
            <w:lang w:val="en-US"/>
            <w:rPrChange w:id="11" w:author="Nokia-r01" w:date="2022-11-15T03:08:00Z">
              <w:rPr>
                <w:lang w:val="en-US"/>
              </w:rPr>
            </w:rPrChange>
          </w:rPr>
          <w:t xml:space="preserve">arameters: </w:t>
        </w:r>
      </w:ins>
      <w:ins w:id="12" w:author="Nokia" w:date="2022-10-25T16:43:00Z">
        <w:r w:rsidRPr="00176AC9">
          <w:rPr>
            <w:highlight w:val="yellow"/>
            <w:lang w:val="en-US"/>
            <w:rPrChange w:id="13" w:author="Nokia-r01" w:date="2022-11-15T03:08:00Z">
              <w:rPr>
                <w:lang w:val="en-US"/>
              </w:rPr>
            </w:rPrChange>
          </w:rPr>
          <w:t xml:space="preserve">node’s </w:t>
        </w:r>
      </w:ins>
      <w:ins w:id="14" w:author="Nokia" w:date="2022-10-25T16:40:00Z">
        <w:r w:rsidRPr="00176AC9">
          <w:rPr>
            <w:highlight w:val="yellow"/>
            <w:lang w:val="en-US"/>
            <w:rPrChange w:id="15" w:author="Nokia-r01" w:date="2022-11-15T03:08:00Z">
              <w:rPr>
                <w:lang w:val="en-US"/>
              </w:rPr>
            </w:rPrChange>
          </w:rPr>
          <w:t>synchronization state,</w:t>
        </w:r>
      </w:ins>
      <w:ins w:id="16" w:author="Nokia" w:date="2022-10-25T16:43:00Z">
        <w:r w:rsidRPr="00176AC9">
          <w:rPr>
            <w:highlight w:val="yellow"/>
            <w:lang w:val="en-US"/>
            <w:rPrChange w:id="17" w:author="Nokia-r01" w:date="2022-11-15T03:08:00Z">
              <w:rPr>
                <w:lang w:val="en-US"/>
              </w:rPr>
            </w:rPrChange>
          </w:rPr>
          <w:t xml:space="preserve"> node’s</w:t>
        </w:r>
      </w:ins>
      <w:ins w:id="18" w:author="Nokia" w:date="2022-10-25T16:40:00Z">
        <w:r w:rsidRPr="00176AC9">
          <w:rPr>
            <w:highlight w:val="yellow"/>
            <w:lang w:val="en-US"/>
            <w:rPrChange w:id="19" w:author="Nokia-r01" w:date="2022-11-15T03:08:00Z">
              <w:rPr>
                <w:lang w:val="en-US"/>
              </w:rPr>
            </w:rPrChange>
          </w:rPr>
          <w:t xml:space="preserve"> synchronization performance</w:t>
        </w:r>
      </w:ins>
      <w:ins w:id="20" w:author="Nokia" w:date="2022-10-25T16:43:00Z">
        <w:r w:rsidRPr="00176AC9">
          <w:rPr>
            <w:highlight w:val="yellow"/>
            <w:lang w:val="en-US"/>
            <w:rPrChange w:id="21" w:author="Nokia-r01" w:date="2022-11-15T03:08:00Z">
              <w:rPr>
                <w:lang w:val="en-US"/>
              </w:rPr>
            </w:rPrChange>
          </w:rPr>
          <w:t xml:space="preserve"> (</w:t>
        </w:r>
      </w:ins>
      <w:ins w:id="22" w:author="Nokia" w:date="2022-10-25T16:44:00Z">
        <w:r w:rsidRPr="00176AC9">
          <w:rPr>
            <w:highlight w:val="yellow"/>
            <w:lang w:val="en-US"/>
            <w:rPrChange w:id="23" w:author="Nokia-r01" w:date="2022-11-15T03:08:00Z">
              <w:rPr>
                <w:lang w:val="en-US"/>
              </w:rPr>
            </w:rPrChange>
          </w:rPr>
          <w:t xml:space="preserve">e.g., </w:t>
        </w:r>
      </w:ins>
      <w:ins w:id="24" w:author="Nokia" w:date="2022-10-25T16:43:00Z">
        <w:r w:rsidRPr="00176AC9">
          <w:rPr>
            <w:highlight w:val="yellow"/>
            <w:lang w:val="en-US"/>
            <w:rPrChange w:id="25" w:author="Nokia-r01" w:date="2022-11-15T03:08:00Z">
              <w:rPr>
                <w:lang w:val="en-US"/>
              </w:rPr>
            </w:rPrChange>
          </w:rPr>
          <w:t xml:space="preserve">physical layer frequency </w:t>
        </w:r>
        <w:r w:rsidRPr="00176AC9">
          <w:rPr>
            <w:highlight w:val="yellow"/>
            <w:lang w:val="en-US"/>
            <w:rPrChange w:id="26" w:author="Nokia-r01" w:date="2022-11-15T03:08:00Z">
              <w:rPr>
                <w:lang w:val="en-US"/>
              </w:rPr>
            </w:rPrChange>
          </w:rPr>
          <w:lastRenderedPageBreak/>
          <w:t>availability, clock stability, holdover specification)</w:t>
        </w:r>
      </w:ins>
      <w:ins w:id="27" w:author="Nokia" w:date="2022-10-25T16:40:00Z">
        <w:r w:rsidRPr="00176AC9">
          <w:rPr>
            <w:highlight w:val="yellow"/>
            <w:lang w:val="en-US"/>
            <w:rPrChange w:id="28" w:author="Nokia-r01" w:date="2022-11-15T03:08:00Z">
              <w:rPr>
                <w:lang w:val="en-US"/>
              </w:rPr>
            </w:rPrChange>
          </w:rPr>
          <w:t>, primary source description</w:t>
        </w:r>
      </w:ins>
      <w:ins w:id="29" w:author="Nokia" w:date="2022-10-25T16:44:00Z">
        <w:r w:rsidRPr="00176AC9">
          <w:rPr>
            <w:highlight w:val="yellow"/>
            <w:lang w:val="en-US"/>
            <w:rPrChange w:id="30" w:author="Nokia-r01" w:date="2022-11-15T03:08:00Z">
              <w:rPr>
                <w:lang w:val="en-US"/>
              </w:rPr>
            </w:rPrChange>
          </w:rPr>
          <w:t xml:space="preserve"> (e.g., source type, source identity, quality, lock state)</w:t>
        </w:r>
      </w:ins>
      <w:ins w:id="31" w:author="Nokia" w:date="2022-10-25T16:40:00Z">
        <w:r w:rsidRPr="00176AC9">
          <w:rPr>
            <w:highlight w:val="yellow"/>
            <w:lang w:val="en-US"/>
            <w:rPrChange w:id="32" w:author="Nokia-r01" w:date="2022-11-15T03:08:00Z">
              <w:rPr>
                <w:lang w:val="en-US"/>
              </w:rPr>
            </w:rPrChange>
          </w:rPr>
          <w:t xml:space="preserve">, </w:t>
        </w:r>
      </w:ins>
      <w:ins w:id="33" w:author="Nokia" w:date="2022-10-25T16:52:00Z">
        <w:r w:rsidR="00D11E45" w:rsidRPr="00176AC9">
          <w:rPr>
            <w:highlight w:val="yellow"/>
            <w:lang w:val="en-US"/>
            <w:rPrChange w:id="34" w:author="Nokia-r01" w:date="2022-11-15T03:08:00Z">
              <w:rPr>
                <w:lang w:val="en-US"/>
              </w:rPr>
            </w:rPrChange>
          </w:rPr>
          <w:t xml:space="preserve">and </w:t>
        </w:r>
      </w:ins>
      <w:ins w:id="35" w:author="Nokia" w:date="2022-10-25T16:40:00Z">
        <w:r w:rsidRPr="00176AC9">
          <w:rPr>
            <w:highlight w:val="yellow"/>
            <w:lang w:val="en-US"/>
            <w:rPrChange w:id="36" w:author="Nokia-r01" w:date="2022-11-15T03:08:00Z">
              <w:rPr>
                <w:lang w:val="en-US"/>
              </w:rPr>
            </w:rPrChange>
          </w:rPr>
          <w:t>primary source event</w:t>
        </w:r>
      </w:ins>
      <w:ins w:id="37" w:author="Nokia" w:date="2022-10-25T16:44:00Z">
        <w:r w:rsidRPr="00176AC9">
          <w:rPr>
            <w:highlight w:val="yellow"/>
            <w:lang w:val="en-US"/>
            <w:rPrChange w:id="38" w:author="Nokia-r01" w:date="2022-11-15T03:08:00Z">
              <w:rPr>
                <w:lang w:val="en-US"/>
              </w:rPr>
            </w:rPrChange>
          </w:rPr>
          <w:t xml:space="preserve"> (e.g., primary source switch, degradation, or recovery)</w:t>
        </w:r>
      </w:ins>
      <w:ins w:id="39" w:author="Nokia" w:date="2022-10-25T16:40:00Z">
        <w:r w:rsidRPr="00176AC9">
          <w:rPr>
            <w:highlight w:val="yellow"/>
            <w:lang w:val="en-US"/>
            <w:rPrChange w:id="40" w:author="Nokia-r01" w:date="2022-11-15T03:08:00Z">
              <w:rPr>
                <w:lang w:val="en-US"/>
              </w:rPr>
            </w:rPrChange>
          </w:rPr>
          <w:t>.</w:t>
        </w:r>
      </w:ins>
    </w:p>
    <w:bookmarkEnd w:id="6"/>
    <w:p w14:paraId="68C74CE4" w14:textId="77777777" w:rsidR="00B638C9" w:rsidRPr="004C0FFB" w:rsidRDefault="00B638C9" w:rsidP="00B638C9">
      <w:pPr>
        <w:pStyle w:val="EditorsNote"/>
      </w:pPr>
      <w:r w:rsidRPr="004C0FFB">
        <w:t xml:space="preserve">Editor’s note: </w:t>
      </w:r>
      <w:r>
        <w:rPr>
          <w:lang w:val="en-US"/>
        </w:rPr>
        <w:t>How to support a</w:t>
      </w:r>
      <w:r w:rsidRPr="004C0FFB">
        <w:t>dditional methods (NGAP</w:t>
      </w:r>
      <w:r>
        <w:rPr>
          <w:lang w:val="en-CA"/>
        </w:rPr>
        <w:t>, control plane signalling, etc.</w:t>
      </w:r>
      <w:r w:rsidRPr="004C0FFB">
        <w:t xml:space="preserve">) </w:t>
      </w:r>
      <w:r w:rsidRPr="004C0FFB">
        <w:rPr>
          <w:lang w:val="en-US"/>
        </w:rPr>
        <w:t xml:space="preserve">to obtain </w:t>
      </w:r>
      <w:r w:rsidRPr="004C0FFB">
        <w:rPr>
          <w:lang w:val="en-US" w:eastAsia="zh-CN"/>
        </w:rPr>
        <w:t xml:space="preserve">timing </w:t>
      </w:r>
      <w:r>
        <w:rPr>
          <w:lang w:val="en-US" w:eastAsia="zh-CN"/>
        </w:rPr>
        <w:t xml:space="preserve">synchronization </w:t>
      </w:r>
      <w:r w:rsidRPr="004C0FFB">
        <w:rPr>
          <w:lang w:val="en-US" w:eastAsia="zh-CN"/>
        </w:rPr>
        <w:t>status</w:t>
      </w:r>
      <w:r w:rsidRPr="004C0FFB">
        <w:rPr>
          <w:lang w:val="en-US"/>
        </w:rPr>
        <w:t xml:space="preserve"> </w:t>
      </w:r>
      <w:r>
        <w:rPr>
          <w:lang w:val="en-US"/>
        </w:rPr>
        <w:t xml:space="preserve">from </w:t>
      </w:r>
      <w:r w:rsidRPr="004C0FFB">
        <w:rPr>
          <w:lang w:val="en-US"/>
        </w:rPr>
        <w:t xml:space="preserve">NG-RAN </w:t>
      </w:r>
      <w:r>
        <w:rPr>
          <w:lang w:val="en-CA"/>
        </w:rPr>
        <w:t>requires RAN feedback</w:t>
      </w:r>
      <w:r w:rsidRPr="004C0FFB">
        <w:t>.</w:t>
      </w:r>
    </w:p>
    <w:p w14:paraId="40DDB606" w14:textId="77777777" w:rsidR="00B638C9" w:rsidRDefault="00B638C9" w:rsidP="00B638C9">
      <w:pPr>
        <w:pStyle w:val="B1"/>
        <w:rPr>
          <w:lang w:eastAsia="zh-CN"/>
        </w:rPr>
      </w:pPr>
      <w:r w:rsidRPr="004C0FFB">
        <w:t>-</w:t>
      </w:r>
      <w:r w:rsidRPr="004C0FFB">
        <w:tab/>
        <w:t xml:space="preserve">UE determining that the RAN </w:t>
      </w:r>
      <w:r w:rsidRPr="004C0FFB">
        <w:rPr>
          <w:lang w:eastAsia="zh-CN"/>
        </w:rPr>
        <w:t xml:space="preserve">timing </w:t>
      </w:r>
      <w:r>
        <w:rPr>
          <w:lang w:eastAsia="zh-CN"/>
        </w:rPr>
        <w:t xml:space="preserve">synchronization </w:t>
      </w:r>
      <w:r w:rsidRPr="004C0FFB">
        <w:rPr>
          <w:lang w:eastAsia="zh-CN"/>
        </w:rPr>
        <w:t>status</w:t>
      </w:r>
      <w:r w:rsidRPr="004C0FFB">
        <w:t xml:space="preserve"> </w:t>
      </w:r>
      <w:r w:rsidRPr="004C0FFB">
        <w:rPr>
          <w:lang w:eastAsia="zh-CN"/>
        </w:rPr>
        <w:t>changed</w:t>
      </w:r>
      <w:r>
        <w:rPr>
          <w:lang w:val="en-CA" w:eastAsia="zh-CN"/>
        </w:rPr>
        <w:t xml:space="preserve"> using</w:t>
      </w:r>
      <w:r w:rsidRPr="004C0FFB">
        <w:rPr>
          <w:lang w:eastAsia="zh-CN"/>
        </w:rPr>
        <w:t>:</w:t>
      </w:r>
    </w:p>
    <w:p w14:paraId="149CCCF0" w14:textId="77777777" w:rsidR="00B638C9" w:rsidRPr="00D94540" w:rsidRDefault="00B638C9" w:rsidP="00B638C9">
      <w:pPr>
        <w:pStyle w:val="B2"/>
        <w:rPr>
          <w:lang w:val="en-CA" w:eastAsia="zh-CN"/>
        </w:rPr>
      </w:pPr>
      <w:r w:rsidRPr="009D42ED">
        <w:rPr>
          <w:lang w:eastAsia="zh-CN"/>
        </w:rPr>
        <w:t>-</w:t>
      </w:r>
      <w:r w:rsidRPr="009D42ED">
        <w:rPr>
          <w:lang w:eastAsia="zh-CN"/>
        </w:rPr>
        <w:tab/>
        <w:t xml:space="preserve">SIB broadcast information to enable UEs in RRC_IDLE and RRC_INACTIVE </w:t>
      </w:r>
      <w:r>
        <w:rPr>
          <w:lang w:val="en-US" w:eastAsia="zh-CN"/>
        </w:rPr>
        <w:t xml:space="preserve">and in case of RRC_CONNECTED UEs, dedicated RRC signaling, to enable UEs </w:t>
      </w:r>
      <w:r w:rsidRPr="009D42ED">
        <w:rPr>
          <w:lang w:eastAsia="zh-CN"/>
        </w:rPr>
        <w:t>to determine that</w:t>
      </w:r>
      <w:r>
        <w:rPr>
          <w:lang w:val="en-CA" w:eastAsia="zh-CN"/>
        </w:rPr>
        <w:t>:</w:t>
      </w:r>
    </w:p>
    <w:p w14:paraId="5E6ED4F9" w14:textId="77777777" w:rsidR="00B638C9" w:rsidRDefault="00B638C9" w:rsidP="00B638C9">
      <w:pPr>
        <w:pStyle w:val="B3"/>
        <w:rPr>
          <w:lang w:eastAsia="zh-CN"/>
        </w:rPr>
      </w:pPr>
      <w:r>
        <w:rPr>
          <w:lang w:val="en-US" w:eastAsia="zh-CN"/>
        </w:rPr>
        <w:t>-</w:t>
      </w:r>
      <w:r>
        <w:rPr>
          <w:lang w:val="en-US" w:eastAsia="zh-CN"/>
        </w:rPr>
        <w:tab/>
      </w:r>
      <w:r>
        <w:rPr>
          <w:lang w:eastAsia="zh-CN"/>
        </w:rPr>
        <w:t>the timing synchronization status of the cell that the UE is camping on has changed;</w:t>
      </w:r>
    </w:p>
    <w:p w14:paraId="5CED40BA" w14:textId="77777777" w:rsidR="00B638C9" w:rsidRDefault="00B638C9" w:rsidP="00B638C9">
      <w:pPr>
        <w:pStyle w:val="B3"/>
        <w:rPr>
          <w:lang w:eastAsia="zh-CN"/>
        </w:rPr>
      </w:pPr>
      <w:r>
        <w:rPr>
          <w:lang w:val="en-US" w:eastAsia="zh-CN"/>
        </w:rPr>
        <w:t>-</w:t>
      </w:r>
      <w:r>
        <w:rPr>
          <w:lang w:val="en-US" w:eastAsia="zh-CN"/>
        </w:rPr>
        <w:tab/>
      </w:r>
      <w:r w:rsidRPr="00566487">
        <w:rPr>
          <w:lang w:eastAsia="zh-CN"/>
        </w:rPr>
        <w:t>the timing synchronization status of the new cell the UE is camping on after cell reselection is different compared to the timing synchronization status of the cell that the UE was previously camping on.</w:t>
      </w:r>
    </w:p>
    <w:p w14:paraId="14D90B78" w14:textId="42C7475D" w:rsidR="00B638C9" w:rsidRDefault="00B638C9" w:rsidP="00B638C9">
      <w:pPr>
        <w:pStyle w:val="B2"/>
        <w:rPr>
          <w:ins w:id="41" w:author="Nokia" w:date="2022-10-25T16:45:00Z"/>
          <w:lang w:val="en-US" w:eastAsia="zh-CN"/>
        </w:rPr>
      </w:pPr>
      <w:r>
        <w:rPr>
          <w:lang w:val="en-US" w:eastAsia="zh-CN"/>
        </w:rPr>
        <w:t>-</w:t>
      </w:r>
      <w:r>
        <w:rPr>
          <w:lang w:val="en-US" w:eastAsia="zh-CN"/>
        </w:rPr>
        <w:tab/>
      </w:r>
      <w:r>
        <w:rPr>
          <w:lang w:eastAsia="zh-CN"/>
        </w:rPr>
        <w:t xml:space="preserve">If the UE </w:t>
      </w:r>
      <w:r>
        <w:rPr>
          <w:lang w:val="en-US" w:eastAsia="zh-CN"/>
        </w:rPr>
        <w:t xml:space="preserve">has determined that the RAN </w:t>
      </w:r>
      <w:r>
        <w:rPr>
          <w:lang w:eastAsia="zh-CN"/>
        </w:rPr>
        <w:t>timing synchronization status</w:t>
      </w:r>
      <w:r>
        <w:rPr>
          <w:lang w:val="en-US" w:eastAsia="zh-CN"/>
        </w:rPr>
        <w:t xml:space="preserve"> has changed and the UE </w:t>
      </w:r>
      <w:r>
        <w:rPr>
          <w:lang w:val="en-US"/>
        </w:rPr>
        <w:t>has been</w:t>
      </w:r>
      <w:r>
        <w:t xml:space="preserve"> requested by the TSCTSF</w:t>
      </w:r>
      <w:r>
        <w:rPr>
          <w:lang w:val="en-US"/>
        </w:rPr>
        <w:t xml:space="preserve"> to connect to the network in case the RAN </w:t>
      </w:r>
      <w:r>
        <w:rPr>
          <w:lang w:eastAsia="zh-CN"/>
        </w:rPr>
        <w:t xml:space="preserve">timing synchronization status </w:t>
      </w:r>
      <w:r>
        <w:rPr>
          <w:lang w:val="en-US" w:eastAsia="zh-CN"/>
        </w:rPr>
        <w:t>changes</w:t>
      </w:r>
      <w:r>
        <w:rPr>
          <w:lang w:eastAsia="zh-CN"/>
        </w:rPr>
        <w:t xml:space="preserve">, the UE performs a registration </w:t>
      </w:r>
      <w:r>
        <w:rPr>
          <w:lang w:val="en-US" w:eastAsia="zh-CN"/>
        </w:rPr>
        <w:t xml:space="preserve">(if the UE is in RRC_IDLE) or the </w:t>
      </w:r>
      <w:r>
        <w:t xml:space="preserve">UE Triggered </w:t>
      </w:r>
      <w:r w:rsidRPr="00140E21">
        <w:t>Connection Resume in RRC Inactive procedure</w:t>
      </w:r>
      <w:r>
        <w:rPr>
          <w:lang w:val="en-US"/>
        </w:rPr>
        <w:t xml:space="preserve"> (</w:t>
      </w:r>
      <w:r>
        <w:rPr>
          <w:lang w:val="en-US" w:eastAsia="zh-CN"/>
        </w:rPr>
        <w:t>if the UE is in RRC_INACTIVE).</w:t>
      </w:r>
    </w:p>
    <w:p w14:paraId="72099A9E" w14:textId="5318E341" w:rsidR="004241ED" w:rsidRPr="002E7BF8" w:rsidRDefault="00F532FF" w:rsidP="00B638C9">
      <w:pPr>
        <w:pStyle w:val="B2"/>
        <w:rPr>
          <w:lang w:val="en-US" w:eastAsia="zh-CN"/>
        </w:rPr>
      </w:pPr>
      <w:r w:rsidRPr="005A1966">
        <w:rPr>
          <w:lang w:val="en-US" w:eastAsia="zh-CN"/>
        </w:rPr>
        <w:t xml:space="preserve"> </w:t>
      </w:r>
    </w:p>
    <w:p w14:paraId="6599C3A6" w14:textId="75687116" w:rsidR="00B638C9" w:rsidDel="004241ED" w:rsidRDefault="00B638C9" w:rsidP="00B638C9">
      <w:pPr>
        <w:pStyle w:val="EditorsNote"/>
        <w:rPr>
          <w:del w:id="42" w:author="Nokia" w:date="2022-10-25T16:45:00Z"/>
          <w:lang w:eastAsia="zh-CN"/>
        </w:rPr>
      </w:pPr>
      <w:del w:id="43" w:author="Nokia" w:date="2022-10-25T16:45:00Z">
        <w:r w:rsidDel="004241ED">
          <w:rPr>
            <w:lang w:eastAsia="zh-CN"/>
          </w:rPr>
          <w:delText xml:space="preserve">Editor’s note: </w:delText>
        </w:r>
        <w:r w:rsidDel="004241ED">
          <w:rPr>
            <w:lang w:val="en-US" w:eastAsia="zh-CN"/>
          </w:rPr>
          <w:delText>Whether the UE performs a Registration also in Inactive is FFS.</w:delText>
        </w:r>
      </w:del>
    </w:p>
    <w:p w14:paraId="56F394F7" w14:textId="77777777" w:rsidR="00B638C9" w:rsidRDefault="00B638C9" w:rsidP="00B638C9">
      <w:pPr>
        <w:pStyle w:val="EditorsNote"/>
        <w:rPr>
          <w:lang w:eastAsia="zh-CN"/>
        </w:rPr>
      </w:pPr>
      <w:r>
        <w:rPr>
          <w:lang w:eastAsia="zh-CN"/>
        </w:rPr>
        <w:t xml:space="preserve">Editor’s note: </w:t>
      </w:r>
      <w:r>
        <w:rPr>
          <w:lang w:val="en-US" w:eastAsia="zh-CN"/>
        </w:rPr>
        <w:t xml:space="preserve">The details of which existing/new SIB information the UE uses to determine that the RAN </w:t>
      </w:r>
      <w:r>
        <w:rPr>
          <w:lang w:eastAsia="zh-CN"/>
        </w:rPr>
        <w:t>timing synchronization status</w:t>
      </w:r>
      <w:r>
        <w:rPr>
          <w:lang w:val="en-US" w:eastAsia="zh-CN"/>
        </w:rPr>
        <w:t xml:space="preserve"> has changed is FFS and will be coordinated with RAN WGs.</w:t>
      </w:r>
    </w:p>
    <w:p w14:paraId="59A6A384" w14:textId="77777777" w:rsidR="00B638C9" w:rsidRPr="005F5A58" w:rsidRDefault="00B638C9" w:rsidP="00B638C9">
      <w:pPr>
        <w:pStyle w:val="EditorsNote"/>
      </w:pPr>
      <w:r w:rsidRPr="005F5A58">
        <w:t xml:space="preserve">Editor’s note: </w:t>
      </w:r>
      <w:r>
        <w:rPr>
          <w:lang w:val="en-US"/>
        </w:rPr>
        <w:t xml:space="preserve">How to provide </w:t>
      </w:r>
      <w:r>
        <w:rPr>
          <w:lang w:val="en-US" w:eastAsia="zh-CN"/>
        </w:rPr>
        <w:t xml:space="preserve">RAN </w:t>
      </w:r>
      <w:r>
        <w:rPr>
          <w:lang w:eastAsia="zh-CN"/>
        </w:rPr>
        <w:t>timing synchronization status</w:t>
      </w:r>
      <w:r>
        <w:rPr>
          <w:lang w:val="en-US" w:eastAsia="zh-CN"/>
        </w:rPr>
        <w:t xml:space="preserve"> </w:t>
      </w:r>
      <w:r w:rsidRPr="005F5A58">
        <w:t xml:space="preserve">information </w:t>
      </w:r>
      <w:r>
        <w:rPr>
          <w:lang w:val="en-US"/>
        </w:rPr>
        <w:t xml:space="preserve">to the UE is FFS </w:t>
      </w:r>
      <w:r>
        <w:rPr>
          <w:lang w:val="en-US" w:eastAsia="zh-CN"/>
        </w:rPr>
        <w:t>and will be coordinated with RAN WGs</w:t>
      </w:r>
      <w:r>
        <w:rPr>
          <w:lang w:val="en-US"/>
        </w:rPr>
        <w:t xml:space="preserve">. </w:t>
      </w:r>
      <w:r w:rsidRPr="005F5A58">
        <w:t xml:space="preserve">Details of which </w:t>
      </w:r>
      <w:r>
        <w:rPr>
          <w:lang w:val="en-US" w:eastAsia="zh-CN"/>
        </w:rPr>
        <w:t xml:space="preserve">RAN </w:t>
      </w:r>
      <w:r>
        <w:rPr>
          <w:lang w:eastAsia="zh-CN"/>
        </w:rPr>
        <w:t>timing synchronization status</w:t>
      </w:r>
      <w:r>
        <w:rPr>
          <w:lang w:val="en-US" w:eastAsia="zh-CN"/>
        </w:rPr>
        <w:t xml:space="preserve"> </w:t>
      </w:r>
      <w:r w:rsidRPr="005F5A58">
        <w:t xml:space="preserve">information to </w:t>
      </w:r>
      <w:r>
        <w:rPr>
          <w:lang w:val="en-US"/>
        </w:rPr>
        <w:t>provide</w:t>
      </w:r>
      <w:r w:rsidRPr="005F5A58">
        <w:t xml:space="preserve"> to the UE will be determined based on feedback from ITU-T.</w:t>
      </w:r>
    </w:p>
    <w:p w14:paraId="68DBEC59" w14:textId="77777777" w:rsidR="00B638C9" w:rsidRPr="004C0FFB" w:rsidRDefault="00B638C9" w:rsidP="00B638C9">
      <w:pPr>
        <w:pStyle w:val="B1"/>
        <w:rPr>
          <w:lang w:val="en-US"/>
        </w:rPr>
      </w:pPr>
      <w:r w:rsidRPr="004C0FFB">
        <w:rPr>
          <w:lang w:val="en-US"/>
        </w:rPr>
        <w:t>-</w:t>
      </w:r>
      <w:r w:rsidRPr="004C0FFB">
        <w:rPr>
          <w:lang w:val="en-US"/>
        </w:rPr>
        <w:tab/>
      </w:r>
      <w:r w:rsidRPr="00536CF2">
        <w:rPr>
          <w:lang w:val="en-US"/>
        </w:rPr>
        <w:t>Determining UEs impacted by RAN timing synchronization status degradation/improvement:</w:t>
      </w:r>
    </w:p>
    <w:p w14:paraId="5806F3AA" w14:textId="77777777" w:rsidR="00B638C9" w:rsidRPr="004C0FFB" w:rsidRDefault="00B638C9" w:rsidP="00B638C9">
      <w:pPr>
        <w:pStyle w:val="B2"/>
        <w:rPr>
          <w:lang w:val="en-US"/>
        </w:rPr>
      </w:pPr>
      <w:r w:rsidRPr="004C0FFB">
        <w:rPr>
          <w:lang w:val="en-US"/>
        </w:rPr>
        <w:t>-</w:t>
      </w:r>
      <w:r w:rsidRPr="004C0FFB">
        <w:rPr>
          <w:lang w:val="en-US"/>
        </w:rPr>
        <w:tab/>
        <w:t>TSCTSF subscribes to receive location information (RAN node granularity) from AMF for UEs that AF requested time synchronization for</w:t>
      </w:r>
      <w:r>
        <w:rPr>
          <w:lang w:val="en-US"/>
        </w:rPr>
        <w:t xml:space="preserve"> or which are configured for (g)PTP-based time synchronization based on subscription</w:t>
      </w:r>
      <w:r w:rsidRPr="004C0FFB">
        <w:rPr>
          <w:lang w:val="en-US"/>
        </w:rPr>
        <w:t>.</w:t>
      </w:r>
    </w:p>
    <w:p w14:paraId="1DBE98BA" w14:textId="77777777" w:rsidR="00B638C9" w:rsidRPr="004C0FFB" w:rsidRDefault="00B638C9" w:rsidP="00B638C9">
      <w:pPr>
        <w:pStyle w:val="B2"/>
        <w:rPr>
          <w:lang w:val="en-US"/>
        </w:rPr>
      </w:pPr>
      <w:r w:rsidRPr="004C0FFB">
        <w:rPr>
          <w:lang w:val="en-US"/>
        </w:rPr>
        <w:t>-</w:t>
      </w:r>
      <w:r w:rsidRPr="004C0FFB">
        <w:rPr>
          <w:lang w:val="en-US"/>
        </w:rPr>
        <w:tab/>
      </w:r>
      <w:r>
        <w:rPr>
          <w:lang w:val="en-US"/>
        </w:rPr>
        <w:t xml:space="preserve">When activating time synchronization for a UE, </w:t>
      </w:r>
      <w:r w:rsidRPr="004C0FFB">
        <w:rPr>
          <w:lang w:val="en-US"/>
        </w:rPr>
        <w:t xml:space="preserve">TSCTSF requests </w:t>
      </w:r>
      <w:r>
        <w:rPr>
          <w:lang w:val="en-US"/>
        </w:rPr>
        <w:t xml:space="preserve">the </w:t>
      </w:r>
      <w:r w:rsidRPr="004C0FFB">
        <w:rPr>
          <w:lang w:val="en-US"/>
        </w:rPr>
        <w:t xml:space="preserve">UE to </w:t>
      </w:r>
      <w:r>
        <w:rPr>
          <w:lang w:val="en-US"/>
        </w:rPr>
        <w:t xml:space="preserve">connect to the network via AMF (i.e., to </w:t>
      </w:r>
      <w:r>
        <w:rPr>
          <w:lang w:eastAsia="zh-CN"/>
        </w:rPr>
        <w:t xml:space="preserve">perform a registration </w:t>
      </w:r>
      <w:r>
        <w:rPr>
          <w:lang w:val="en-US" w:eastAsia="zh-CN"/>
        </w:rPr>
        <w:t xml:space="preserve">if the UE is in RRC_IDLE or the </w:t>
      </w:r>
      <w:r>
        <w:t xml:space="preserve">UE Triggered </w:t>
      </w:r>
      <w:r w:rsidRPr="00140E21">
        <w:t xml:space="preserve">Connection Resume in RRC Inactive </w:t>
      </w:r>
      <w:r>
        <w:rPr>
          <w:lang w:val="en-US"/>
        </w:rPr>
        <w:t>(</w:t>
      </w:r>
      <w:r>
        <w:rPr>
          <w:lang w:val="en-US" w:eastAsia="zh-CN"/>
        </w:rPr>
        <w:t>if the UE is in RRC_INACTIVE</w:t>
      </w:r>
      <w:r>
        <w:rPr>
          <w:lang w:val="en-US"/>
        </w:rPr>
        <w:t xml:space="preserve">) in case when  </w:t>
      </w:r>
      <w:r w:rsidRPr="004C0FFB">
        <w:rPr>
          <w:lang w:val="en-US"/>
        </w:rPr>
        <w:t xml:space="preserve">the UE </w:t>
      </w:r>
      <w:r>
        <w:rPr>
          <w:lang w:val="en-US"/>
        </w:rPr>
        <w:t xml:space="preserve">later </w:t>
      </w:r>
      <w:r w:rsidRPr="004C0FFB">
        <w:rPr>
          <w:lang w:val="en-US"/>
        </w:rPr>
        <w:t xml:space="preserve">detects </w:t>
      </w:r>
      <w:r>
        <w:rPr>
          <w:lang w:val="en-US"/>
        </w:rPr>
        <w:t xml:space="preserve">that the </w:t>
      </w:r>
      <w:r>
        <w:rPr>
          <w:lang w:val="en-US" w:eastAsia="zh-CN"/>
        </w:rPr>
        <w:t xml:space="preserve">RAN </w:t>
      </w:r>
      <w:r>
        <w:rPr>
          <w:lang w:eastAsia="zh-CN"/>
        </w:rPr>
        <w:t>timing synchronization status</w:t>
      </w:r>
      <w:r>
        <w:rPr>
          <w:lang w:val="en-US" w:eastAsia="zh-CN"/>
        </w:rPr>
        <w:t xml:space="preserve"> has changed</w:t>
      </w:r>
      <w:r w:rsidRPr="004C0FFB">
        <w:rPr>
          <w:lang w:val="en-US"/>
        </w:rPr>
        <w:t xml:space="preserve"> </w:t>
      </w:r>
      <w:r>
        <w:rPr>
          <w:lang w:val="en-US"/>
        </w:rPr>
        <w:t xml:space="preserve">while the UE </w:t>
      </w:r>
      <w:r w:rsidRPr="004C0FFB">
        <w:rPr>
          <w:lang w:val="en-US"/>
        </w:rPr>
        <w:t xml:space="preserve">is in </w:t>
      </w:r>
      <w:r>
        <w:rPr>
          <w:lang w:val="en-US"/>
        </w:rPr>
        <w:t>RRC_IDLE or RRC_INACTIVE</w:t>
      </w:r>
      <w:r w:rsidRPr="004C0FFB">
        <w:rPr>
          <w:lang w:val="en-US"/>
        </w:rPr>
        <w:t>.</w:t>
      </w:r>
    </w:p>
    <w:p w14:paraId="78E58CBC" w14:textId="04AF8292" w:rsidR="00B638C9" w:rsidRDefault="00B638C9" w:rsidP="00B638C9">
      <w:pPr>
        <w:pStyle w:val="B2"/>
        <w:rPr>
          <w:lang w:val="en-US"/>
        </w:rPr>
      </w:pPr>
      <w:r w:rsidRPr="004C0FFB">
        <w:t>-</w:t>
      </w:r>
      <w:r w:rsidRPr="004C0FFB">
        <w:tab/>
        <w:t>TSCTSF correlates information about impacted RAN nodes and the UE location information received from AMF to determine the UEs impacted by RAN timing status degradation/</w:t>
      </w:r>
      <w:r>
        <w:t>failure/</w:t>
      </w:r>
      <w:r w:rsidRPr="004C0FFB">
        <w:t>improvement.</w:t>
      </w:r>
    </w:p>
    <w:p w14:paraId="1954F386" w14:textId="62B7F527" w:rsidR="00B638C9" w:rsidRPr="00566487" w:rsidRDefault="00B638C9" w:rsidP="00B638C9">
      <w:pPr>
        <w:pStyle w:val="EditorsNote"/>
        <w:rPr>
          <w:lang w:val="en-US"/>
        </w:rPr>
      </w:pPr>
      <w:r>
        <w:rPr>
          <w:lang w:val="en-US"/>
        </w:rPr>
        <w:t>Editor's note: Whether alternatively</w:t>
      </w:r>
      <w:r w:rsidRPr="00BB47C7">
        <w:rPr>
          <w:rFonts w:eastAsia="SimSun"/>
          <w:lang w:val="en-US" w:eastAsia="zh-CN"/>
        </w:rPr>
        <w:t xml:space="preserve"> </w:t>
      </w:r>
      <w:r>
        <w:t xml:space="preserve">NG-RAN </w:t>
      </w:r>
      <w:r>
        <w:rPr>
          <w:lang w:val="en-US"/>
        </w:rPr>
        <w:t xml:space="preserve">can be </w:t>
      </w:r>
      <w:r>
        <w:t>responsible for determining the impacted UE(s) and sending the NG-RAN timing synchronization status reports to the AMF via NG-AP signalling, together with the impacted UE(s)</w:t>
      </w:r>
      <w:r>
        <w:rPr>
          <w:lang w:val="en-US"/>
        </w:rPr>
        <w:t xml:space="preserve"> is FFS</w:t>
      </w:r>
      <w:r>
        <w:t>.</w:t>
      </w:r>
    </w:p>
    <w:p w14:paraId="6B0F0C75" w14:textId="77777777" w:rsidR="00B638C9" w:rsidRPr="004C0FFB" w:rsidRDefault="00B638C9" w:rsidP="00B638C9">
      <w:pPr>
        <w:pStyle w:val="B1"/>
        <w:rPr>
          <w:lang w:val="en-US"/>
        </w:rPr>
      </w:pPr>
      <w:r w:rsidRPr="004C0FFB">
        <w:rPr>
          <w:lang w:val="en-US"/>
        </w:rPr>
        <w:t>-</w:t>
      </w:r>
      <w:r w:rsidRPr="004C0FFB">
        <w:rPr>
          <w:lang w:val="en-US"/>
        </w:rPr>
        <w:tab/>
        <w:t>Determining UEs impacted by UPF timing synchronization status degradation or improvement (only for the case when UPF/NW-TT is involved in providing time information to DS-TT):</w:t>
      </w:r>
    </w:p>
    <w:p w14:paraId="3B5DC7DC" w14:textId="77777777" w:rsidR="00B638C9" w:rsidRPr="004C0FFB" w:rsidRDefault="00B638C9" w:rsidP="00B638C9">
      <w:pPr>
        <w:pStyle w:val="B2"/>
      </w:pPr>
      <w:r w:rsidRPr="004C0FFB">
        <w:t>-</w:t>
      </w:r>
      <w:r w:rsidRPr="004C0FFB">
        <w:tab/>
        <w:t>TSCTSF determines the UEs for which an impacted UPF/NW-TT is configured to send (g)PTP messages.</w:t>
      </w:r>
    </w:p>
    <w:p w14:paraId="17C9175E" w14:textId="77777777" w:rsidR="00B638C9" w:rsidRPr="004C0FFB" w:rsidRDefault="00B638C9" w:rsidP="00B638C9">
      <w:pPr>
        <w:pStyle w:val="B1"/>
        <w:rPr>
          <w:lang w:val="en-US"/>
        </w:rPr>
      </w:pPr>
      <w:r w:rsidRPr="004C0FFB">
        <w:rPr>
          <w:lang w:val="en-US"/>
        </w:rPr>
        <w:t>-</w:t>
      </w:r>
      <w:r w:rsidRPr="004C0FFB">
        <w:rPr>
          <w:lang w:val="en-US"/>
        </w:rPr>
        <w:tab/>
        <w:t>Inform</w:t>
      </w:r>
      <w:r w:rsidRPr="004C0FFB">
        <w:t>ing</w:t>
      </w:r>
      <w:r w:rsidRPr="004C0FFB">
        <w:rPr>
          <w:lang w:val="en-US"/>
        </w:rPr>
        <w:t xml:space="preserve"> AFs about network timing synchronization status degradation or improvement:</w:t>
      </w:r>
    </w:p>
    <w:p w14:paraId="18923FD3" w14:textId="5C30C0F4" w:rsidR="00B638C9" w:rsidRDefault="00B638C9" w:rsidP="00B638C9">
      <w:pPr>
        <w:pStyle w:val="B2"/>
        <w:rPr>
          <w:lang w:val="en-US"/>
        </w:rPr>
      </w:pPr>
      <w:r w:rsidRPr="004C0FFB">
        <w:rPr>
          <w:lang w:val="en-US"/>
        </w:rPr>
        <w:t>-</w:t>
      </w:r>
      <w:r w:rsidRPr="004C0FFB">
        <w:rPr>
          <w:lang w:val="en-US"/>
        </w:rPr>
        <w:tab/>
        <w:t xml:space="preserve">If TSCTSF has determined UEs impacted by RAN or UPF timing synchronization status degradation or improvement </w:t>
      </w:r>
      <w:r>
        <w:rPr>
          <w:lang w:val="en-US"/>
        </w:rPr>
        <w:t xml:space="preserve">or failure </w:t>
      </w:r>
      <w:r w:rsidRPr="004C0FFB">
        <w:rPr>
          <w:lang w:val="en-US"/>
        </w:rPr>
        <w:t>then TSCTSF informs the AF about the timing synchronization status for those UEs</w:t>
      </w:r>
      <w:r>
        <w:rPr>
          <w:lang w:val="en-US"/>
        </w:rPr>
        <w:t xml:space="preserve"> if the AF was the requester of the time synchronization service</w:t>
      </w:r>
      <w:r w:rsidRPr="004C0FFB">
        <w:rPr>
          <w:lang w:val="en-US"/>
        </w:rPr>
        <w:t>.</w:t>
      </w:r>
    </w:p>
    <w:p w14:paraId="3DA750DA" w14:textId="77777777" w:rsidR="00B638C9" w:rsidRDefault="00B638C9" w:rsidP="00B638C9">
      <w:pPr>
        <w:pStyle w:val="B2"/>
        <w:rPr>
          <w:lang w:val="en-US"/>
        </w:rPr>
      </w:pPr>
      <w:r>
        <w:rPr>
          <w:lang w:val="en-US"/>
        </w:rPr>
        <w:t>-</w:t>
      </w:r>
      <w:r>
        <w:rPr>
          <w:lang w:val="en-US"/>
        </w:rPr>
        <w:tab/>
      </w:r>
      <w:r w:rsidRPr="00002FB1">
        <w:rPr>
          <w:lang w:val="en-US"/>
        </w:rPr>
        <w:t xml:space="preserve">The AF </w:t>
      </w:r>
      <w:r>
        <w:rPr>
          <w:lang w:val="en-US"/>
        </w:rPr>
        <w:t xml:space="preserve">may </w:t>
      </w:r>
      <w:r w:rsidRPr="00002FB1">
        <w:rPr>
          <w:lang w:val="en-US"/>
        </w:rPr>
        <w:t xml:space="preserve">subscribe to time synchronization service status for </w:t>
      </w:r>
      <w:r>
        <w:rPr>
          <w:lang w:val="en-US"/>
        </w:rPr>
        <w:t xml:space="preserve">a </w:t>
      </w:r>
      <w:r w:rsidRPr="00002FB1">
        <w:rPr>
          <w:lang w:val="en-US"/>
        </w:rPr>
        <w:t xml:space="preserve">UE </w:t>
      </w:r>
      <w:r>
        <w:rPr>
          <w:lang w:val="en-US"/>
        </w:rPr>
        <w:t xml:space="preserve">(or group of UEs) for which the AF requests or has requested time synchronization service </w:t>
      </w:r>
      <w:r w:rsidRPr="00002FB1">
        <w:rPr>
          <w:lang w:val="en-US"/>
        </w:rPr>
        <w:t>(for ASTI or (g)PTP services).</w:t>
      </w:r>
    </w:p>
    <w:p w14:paraId="7221E290" w14:textId="0DAD76CF" w:rsidR="005814A7" w:rsidDel="00435BFC" w:rsidRDefault="00B638C9">
      <w:pPr>
        <w:pStyle w:val="B2"/>
        <w:rPr>
          <w:del w:id="44" w:author="Nokia-r01" w:date="2022-11-15T03:00:00Z"/>
          <w:lang w:val="en-US"/>
        </w:rPr>
        <w:pPrChange w:id="45" w:author="Nokia-r01" w:date="2022-11-15T03:00:00Z">
          <w:pPr>
            <w:pStyle w:val="B2"/>
            <w:ind w:left="1135"/>
          </w:pPr>
        </w:pPrChange>
      </w:pPr>
      <w:r>
        <w:rPr>
          <w:lang w:val="en-US"/>
        </w:rPr>
        <w:t>-</w:t>
      </w:r>
      <w:r>
        <w:rPr>
          <w:lang w:val="en-US"/>
        </w:rPr>
        <w:tab/>
        <w:t>For the subscribed AFs the TSCTSF provides time synchronization service status.</w:t>
      </w:r>
      <w:ins w:id="46" w:author="Nokia-r01" w:date="2022-11-15T03:00:00Z">
        <w:r w:rsidR="00435BFC">
          <w:rPr>
            <w:lang w:val="en-US"/>
          </w:rPr>
          <w:t xml:space="preserve"> </w:t>
        </w:r>
      </w:ins>
    </w:p>
    <w:p w14:paraId="7CB8EB78" w14:textId="196477D5" w:rsidR="00435BFC" w:rsidRPr="00947E98" w:rsidRDefault="00435BFC" w:rsidP="00435BFC">
      <w:pPr>
        <w:pStyle w:val="B2"/>
        <w:rPr>
          <w:ins w:id="47" w:author="Nokia-r01" w:date="2022-11-15T02:57:00Z"/>
          <w:highlight w:val="yellow"/>
          <w:lang w:val="en-US"/>
          <w:rPrChange w:id="48" w:author="Nokia-r01" w:date="2022-11-15T03:04:00Z">
            <w:rPr>
              <w:ins w:id="49" w:author="Nokia-r01" w:date="2022-11-15T02:57:00Z"/>
              <w:lang w:val="en-US"/>
            </w:rPr>
          </w:rPrChange>
        </w:rPr>
      </w:pPr>
      <w:bookmarkStart w:id="50" w:name="_Hlk119392273"/>
      <w:ins w:id="51" w:author="Nokia-r01" w:date="2022-11-15T02:57:00Z">
        <w:r w:rsidRPr="00947E98">
          <w:rPr>
            <w:highlight w:val="yellow"/>
            <w:lang w:val="en-US"/>
            <w:rPrChange w:id="52" w:author="Nokia-r01" w:date="2022-11-15T03:04:00Z">
              <w:rPr>
                <w:lang w:val="en-US"/>
              </w:rPr>
            </w:rPrChange>
          </w:rPr>
          <w:t>The TSCTSF can perform the following:</w:t>
        </w:r>
      </w:ins>
    </w:p>
    <w:p w14:paraId="5D2E61EA" w14:textId="631E1AB7" w:rsidR="00435BFC" w:rsidRPr="00947E98" w:rsidRDefault="00435BFC" w:rsidP="00435BFC">
      <w:pPr>
        <w:pStyle w:val="B2"/>
        <w:ind w:left="1135"/>
        <w:rPr>
          <w:ins w:id="53" w:author="Nokia-r01" w:date="2022-11-15T02:58:00Z"/>
          <w:highlight w:val="yellow"/>
          <w:lang w:val="en-US"/>
          <w:rPrChange w:id="54" w:author="Nokia-r01" w:date="2022-11-15T03:04:00Z">
            <w:rPr>
              <w:ins w:id="55" w:author="Nokia-r01" w:date="2022-11-15T02:58:00Z"/>
              <w:lang w:val="en-US"/>
            </w:rPr>
          </w:rPrChange>
        </w:rPr>
      </w:pPr>
      <w:ins w:id="56" w:author="Nokia-r01" w:date="2022-11-15T02:57:00Z">
        <w:r w:rsidRPr="00947E98">
          <w:rPr>
            <w:highlight w:val="yellow"/>
            <w:lang w:val="en-US"/>
            <w:rPrChange w:id="57" w:author="Nokia-r01" w:date="2022-11-15T03:04:00Z">
              <w:rPr>
                <w:lang w:val="en-US"/>
              </w:rPr>
            </w:rPrChange>
          </w:rPr>
          <w:lastRenderedPageBreak/>
          <w:t>-</w:t>
        </w:r>
        <w:r w:rsidRPr="00947E98">
          <w:rPr>
            <w:highlight w:val="yellow"/>
            <w:lang w:val="en-US"/>
            <w:rPrChange w:id="58" w:author="Nokia-r01" w:date="2022-11-15T03:04:00Z">
              <w:rPr>
                <w:lang w:val="en-US"/>
              </w:rPr>
            </w:rPrChange>
          </w:rPr>
          <w:tab/>
          <w:t>For AFs that requested ASTI service, the TSCTSF may indicate whether it can support the ASTI service or not</w:t>
        </w:r>
      </w:ins>
      <w:ins w:id="59" w:author="Nokia-r01" w:date="2022-11-15T02:58:00Z">
        <w:r w:rsidRPr="00947E98">
          <w:rPr>
            <w:highlight w:val="yellow"/>
            <w:lang w:val="en-US"/>
            <w:rPrChange w:id="60" w:author="Nokia-r01" w:date="2022-11-15T03:04:00Z">
              <w:rPr>
                <w:lang w:val="en-US"/>
              </w:rPr>
            </w:rPrChange>
          </w:rPr>
          <w:t xml:space="preserve"> </w:t>
        </w:r>
      </w:ins>
      <w:ins w:id="61" w:author="Nokia-r01" w:date="2022-11-15T03:06:00Z">
        <w:r w:rsidR="00947E98">
          <w:rPr>
            <w:highlight w:val="yellow"/>
            <w:lang w:val="en-US"/>
          </w:rPr>
          <w:t>as per</w:t>
        </w:r>
      </w:ins>
      <w:ins w:id="62" w:author="Nokia-r01" w:date="2022-11-15T02:58:00Z">
        <w:r w:rsidRPr="00947E98">
          <w:rPr>
            <w:highlight w:val="yellow"/>
            <w:lang w:val="en-US"/>
            <w:rPrChange w:id="63" w:author="Nokia-r01" w:date="2022-11-15T03:04:00Z">
              <w:rPr>
                <w:lang w:val="en-US"/>
              </w:rPr>
            </w:rPrChange>
          </w:rPr>
          <w:t xml:space="preserve"> the requested</w:t>
        </w:r>
      </w:ins>
      <w:ins w:id="64" w:author="Nokia-r01" w:date="2022-11-15T02:59:00Z">
        <w:r w:rsidRPr="00947E98">
          <w:rPr>
            <w:highlight w:val="yellow"/>
            <w:lang w:val="en-US"/>
            <w:rPrChange w:id="65" w:author="Nokia-r01" w:date="2022-11-15T03:04:00Z">
              <w:rPr>
                <w:lang w:val="en-US"/>
              </w:rPr>
            </w:rPrChange>
          </w:rPr>
          <w:t xml:space="preserve"> criteria</w:t>
        </w:r>
      </w:ins>
      <w:ins w:id="66" w:author="Nokia-r01" w:date="2022-11-15T02:57:00Z">
        <w:r w:rsidRPr="00947E98">
          <w:rPr>
            <w:highlight w:val="yellow"/>
            <w:lang w:val="en-US"/>
            <w:rPrChange w:id="67" w:author="Nokia-r01" w:date="2022-11-15T03:04:00Z">
              <w:rPr>
                <w:lang w:val="en-US"/>
              </w:rPr>
            </w:rPrChange>
          </w:rPr>
          <w:t>.</w:t>
        </w:r>
      </w:ins>
    </w:p>
    <w:p w14:paraId="5E2066EB" w14:textId="5B2FA52D" w:rsidR="00435BFC" w:rsidRPr="00947E98" w:rsidRDefault="00435BFC" w:rsidP="00435BFC">
      <w:pPr>
        <w:pStyle w:val="B2"/>
        <w:ind w:left="1135"/>
        <w:rPr>
          <w:ins w:id="68" w:author="Nokia-r01" w:date="2022-11-15T03:01:00Z"/>
          <w:highlight w:val="yellow"/>
          <w:lang w:val="en-US"/>
          <w:rPrChange w:id="69" w:author="Nokia-r01" w:date="2022-11-15T03:04:00Z">
            <w:rPr>
              <w:ins w:id="70" w:author="Nokia-r01" w:date="2022-11-15T03:01:00Z"/>
              <w:lang w:val="en-US"/>
            </w:rPr>
          </w:rPrChange>
        </w:rPr>
      </w:pPr>
      <w:ins w:id="71" w:author="Nokia-r01" w:date="2022-11-15T02:58:00Z">
        <w:r w:rsidRPr="00947E98">
          <w:rPr>
            <w:highlight w:val="yellow"/>
            <w:lang w:val="en-US"/>
            <w:rPrChange w:id="72" w:author="Nokia-r01" w:date="2022-11-15T03:04:00Z">
              <w:rPr>
                <w:lang w:val="en-US"/>
              </w:rPr>
            </w:rPrChange>
          </w:rPr>
          <w:t>-</w:t>
        </w:r>
        <w:r w:rsidRPr="00947E98">
          <w:rPr>
            <w:highlight w:val="yellow"/>
            <w:lang w:val="en-US"/>
            <w:rPrChange w:id="73" w:author="Nokia-r01" w:date="2022-11-15T03:04:00Z">
              <w:rPr>
                <w:lang w:val="en-US"/>
              </w:rPr>
            </w:rPrChange>
          </w:rPr>
          <w:tab/>
          <w:t xml:space="preserve">For AFs that requested PTP service, the TSCTSF may indicate whether it can support the </w:t>
        </w:r>
      </w:ins>
      <w:ins w:id="74" w:author="Nokia-r01" w:date="2022-11-15T03:02:00Z">
        <w:r w:rsidRPr="00947E98">
          <w:rPr>
            <w:highlight w:val="yellow"/>
            <w:lang w:val="en-US"/>
            <w:rPrChange w:id="75" w:author="Nokia-r01" w:date="2022-11-15T03:04:00Z">
              <w:rPr>
                <w:lang w:val="en-US"/>
              </w:rPr>
            </w:rPrChange>
          </w:rPr>
          <w:t>PTP</w:t>
        </w:r>
      </w:ins>
      <w:ins w:id="76" w:author="Nokia-r01" w:date="2022-11-15T02:58:00Z">
        <w:r w:rsidRPr="00947E98">
          <w:rPr>
            <w:highlight w:val="yellow"/>
            <w:lang w:val="en-US"/>
            <w:rPrChange w:id="77" w:author="Nokia-r01" w:date="2022-11-15T03:04:00Z">
              <w:rPr>
                <w:lang w:val="en-US"/>
              </w:rPr>
            </w:rPrChange>
          </w:rPr>
          <w:t xml:space="preserve"> service or not</w:t>
        </w:r>
      </w:ins>
      <w:ins w:id="78" w:author="Nokia-r01" w:date="2022-11-15T03:06:00Z">
        <w:r w:rsidR="00947E98">
          <w:rPr>
            <w:highlight w:val="yellow"/>
            <w:lang w:val="en-US"/>
          </w:rPr>
          <w:t xml:space="preserve"> as per the requested criteria</w:t>
        </w:r>
      </w:ins>
      <w:ins w:id="79" w:author="Nokia-r01" w:date="2022-11-15T02:58:00Z">
        <w:r w:rsidRPr="00947E98">
          <w:rPr>
            <w:highlight w:val="yellow"/>
            <w:lang w:val="en-US"/>
            <w:rPrChange w:id="80" w:author="Nokia-r01" w:date="2022-11-15T03:04:00Z">
              <w:rPr>
                <w:lang w:val="en-US"/>
              </w:rPr>
            </w:rPrChange>
          </w:rPr>
          <w:t>.</w:t>
        </w:r>
      </w:ins>
    </w:p>
    <w:p w14:paraId="56D594CF" w14:textId="414C0583" w:rsidR="00B638C9" w:rsidDel="0049672E" w:rsidRDefault="00435BFC" w:rsidP="0049672E">
      <w:pPr>
        <w:pStyle w:val="B2"/>
        <w:ind w:left="1135"/>
        <w:rPr>
          <w:ins w:id="81" w:author="Nokia" w:date="2022-10-25T16:56:00Z"/>
          <w:del w:id="82" w:author="Nokia-r01" w:date="2022-11-15T03:03:00Z"/>
          <w:lang w:val="en-US"/>
        </w:rPr>
      </w:pPr>
      <w:ins w:id="83" w:author="Nokia-r01" w:date="2022-11-15T03:01:00Z">
        <w:r w:rsidRPr="00947E98">
          <w:rPr>
            <w:highlight w:val="yellow"/>
            <w:lang w:val="en-US"/>
            <w:rPrChange w:id="84" w:author="Nokia-r01" w:date="2022-11-15T03:04:00Z">
              <w:rPr>
                <w:lang w:val="en-US"/>
              </w:rPr>
            </w:rPrChange>
          </w:rPr>
          <w:t>-</w:t>
        </w:r>
        <w:r w:rsidRPr="00947E98">
          <w:rPr>
            <w:highlight w:val="yellow"/>
            <w:lang w:val="en-US"/>
            <w:rPrChange w:id="85" w:author="Nokia-r01" w:date="2022-11-15T03:04:00Z">
              <w:rPr>
                <w:lang w:val="en-US"/>
              </w:rPr>
            </w:rPrChange>
          </w:rPr>
          <w:tab/>
          <w:t>For AFs that subscribe for ASTI</w:t>
        </w:r>
      </w:ins>
      <w:ins w:id="86" w:author="Nokia-r01" w:date="2022-11-15T03:02:00Z">
        <w:r w:rsidRPr="00947E98">
          <w:rPr>
            <w:highlight w:val="yellow"/>
            <w:lang w:val="en-US"/>
            <w:rPrChange w:id="87" w:author="Nokia-r01" w:date="2022-11-15T03:04:00Z">
              <w:rPr>
                <w:lang w:val="en-US"/>
              </w:rPr>
            </w:rPrChange>
          </w:rPr>
          <w:t>/PTP</w:t>
        </w:r>
      </w:ins>
      <w:ins w:id="88" w:author="Nokia-r01" w:date="2022-11-15T03:01:00Z">
        <w:r w:rsidRPr="00947E98">
          <w:rPr>
            <w:highlight w:val="yellow"/>
            <w:lang w:val="en-US"/>
            <w:rPrChange w:id="89" w:author="Nokia-r01" w:date="2022-11-15T03:04:00Z">
              <w:rPr>
                <w:lang w:val="en-US"/>
              </w:rPr>
            </w:rPrChange>
          </w:rPr>
          <w:t xml:space="preserve"> servi</w:t>
        </w:r>
      </w:ins>
      <w:ins w:id="90" w:author="Nokia-r01" w:date="2022-11-15T03:02:00Z">
        <w:r w:rsidRPr="00947E98">
          <w:rPr>
            <w:highlight w:val="yellow"/>
            <w:lang w:val="en-US"/>
            <w:rPrChange w:id="91" w:author="Nokia-r01" w:date="2022-11-15T03:04:00Z">
              <w:rPr>
                <w:lang w:val="en-US"/>
              </w:rPr>
            </w:rPrChange>
          </w:rPr>
          <w:t>ce status update</w:t>
        </w:r>
      </w:ins>
      <w:ins w:id="92" w:author="Nokia-r01" w:date="2022-11-15T03:03:00Z">
        <w:r w:rsidR="0049672E" w:rsidRPr="00947E98">
          <w:rPr>
            <w:highlight w:val="yellow"/>
            <w:lang w:val="en-US"/>
            <w:rPrChange w:id="93" w:author="Nokia-r01" w:date="2022-11-15T03:04:00Z">
              <w:rPr>
                <w:lang w:val="en-US"/>
              </w:rPr>
            </w:rPrChange>
          </w:rPr>
          <w:t xml:space="preserve"> (i.e. change in support status)</w:t>
        </w:r>
      </w:ins>
      <w:ins w:id="94" w:author="Nokia-r01" w:date="2022-11-15T03:02:00Z">
        <w:r w:rsidRPr="00947E98">
          <w:rPr>
            <w:highlight w:val="yellow"/>
            <w:lang w:val="en-US"/>
            <w:rPrChange w:id="95" w:author="Nokia-r01" w:date="2022-11-15T03:04:00Z">
              <w:rPr>
                <w:lang w:val="en-US"/>
              </w:rPr>
            </w:rPrChange>
          </w:rPr>
          <w:t xml:space="preserve">, the TSCTSF may provide </w:t>
        </w:r>
      </w:ins>
      <w:ins w:id="96" w:author="Nokia-r01" w:date="2022-11-15T03:03:00Z">
        <w:r w:rsidR="0049672E" w:rsidRPr="00947E98">
          <w:rPr>
            <w:highlight w:val="yellow"/>
            <w:lang w:val="en-US"/>
            <w:rPrChange w:id="97" w:author="Nokia-r01" w:date="2022-11-15T03:04:00Z">
              <w:rPr>
                <w:lang w:val="en-US"/>
              </w:rPr>
            </w:rPrChange>
          </w:rPr>
          <w:t>notification towards the AF</w:t>
        </w:r>
      </w:ins>
      <w:ins w:id="98" w:author="Nokia-r01" w:date="2022-11-15T03:06:00Z">
        <w:r w:rsidR="00947E98">
          <w:rPr>
            <w:highlight w:val="yellow"/>
            <w:lang w:val="en-US"/>
          </w:rPr>
          <w:t xml:space="preserve"> when there is a change in support status</w:t>
        </w:r>
      </w:ins>
      <w:ins w:id="99" w:author="Nokia-r01" w:date="2022-11-15T03:03:00Z">
        <w:r w:rsidR="0049672E" w:rsidRPr="00947E98">
          <w:rPr>
            <w:highlight w:val="yellow"/>
            <w:lang w:val="en-US"/>
            <w:rPrChange w:id="100" w:author="Nokia-r01" w:date="2022-11-15T03:04:00Z">
              <w:rPr>
                <w:lang w:val="en-US"/>
              </w:rPr>
            </w:rPrChange>
          </w:rPr>
          <w:t>.</w:t>
        </w:r>
      </w:ins>
    </w:p>
    <w:bookmarkEnd w:id="50"/>
    <w:p w14:paraId="5ABAAC54" w14:textId="17B952C7" w:rsidR="00B638C9" w:rsidRPr="00D846BE" w:rsidDel="00CA093F" w:rsidRDefault="00B638C9" w:rsidP="00B638C9">
      <w:pPr>
        <w:pStyle w:val="EditorsNote"/>
        <w:rPr>
          <w:del w:id="101" w:author="Nokia" w:date="2022-10-25T16:54:00Z"/>
        </w:rPr>
      </w:pPr>
      <w:del w:id="102" w:author="Nokia" w:date="2022-10-25T16:54:00Z">
        <w:r w:rsidRPr="00D846BE" w:rsidDel="00CA093F">
          <w:delText>Editor’s note: Which information to provide to AF is FFS.</w:delText>
        </w:r>
      </w:del>
    </w:p>
    <w:p w14:paraId="4671F845" w14:textId="686D4270" w:rsidR="00B638C9" w:rsidRPr="00D846BE" w:rsidDel="00CA093F" w:rsidRDefault="00B638C9" w:rsidP="00B638C9">
      <w:pPr>
        <w:pStyle w:val="EditorsNote"/>
        <w:rPr>
          <w:del w:id="103" w:author="Nokia" w:date="2022-10-25T16:55:00Z"/>
        </w:rPr>
      </w:pPr>
      <w:del w:id="104" w:author="Nokia" w:date="2022-10-25T16:55:00Z">
        <w:r w:rsidRPr="00D846BE" w:rsidDel="00CA093F">
          <w:delText>Editor’s</w:delText>
        </w:r>
        <w:r w:rsidDel="00CA093F">
          <w:rPr>
            <w:lang w:val="en-US"/>
          </w:rPr>
          <w:delText xml:space="preserve"> </w:delText>
        </w:r>
        <w:r w:rsidRPr="00D846BE" w:rsidDel="00CA093F">
          <w:delText>note: Whether both UE and AF need to be informed about time synchronization status details simultaneously, and in which cases only UE or only AF may receive it is FFS.</w:delText>
        </w:r>
      </w:del>
    </w:p>
    <w:p w14:paraId="1D4E3C2C" w14:textId="1EAE6836" w:rsidR="00B638C9" w:rsidRPr="004C0FFB" w:rsidRDefault="00B638C9" w:rsidP="00B638C9">
      <w:pPr>
        <w:pStyle w:val="B1"/>
        <w:rPr>
          <w:lang w:val="en-US"/>
        </w:rPr>
      </w:pPr>
      <w:r w:rsidRPr="004C0FFB">
        <w:rPr>
          <w:lang w:val="en-US"/>
        </w:rPr>
        <w:t>-</w:t>
      </w:r>
      <w:r w:rsidRPr="004C0FFB">
        <w:rPr>
          <w:lang w:val="en-US"/>
        </w:rPr>
        <w:tab/>
      </w:r>
      <w:bookmarkStart w:id="105" w:name="_Hlk112144365"/>
      <w:r w:rsidRPr="004C0FFB">
        <w:rPr>
          <w:lang w:val="en-US"/>
        </w:rPr>
        <w:t xml:space="preserve">Deactivating/reactivating/updating time sychronization services based on RAN/UPF timing </w:t>
      </w:r>
      <w:r>
        <w:rPr>
          <w:lang w:val="en-US"/>
        </w:rPr>
        <w:t xml:space="preserve">synchronization </w:t>
      </w:r>
      <w:r w:rsidRPr="004C0FFB">
        <w:rPr>
          <w:lang w:val="en-US"/>
        </w:rPr>
        <w:t>status changes</w:t>
      </w:r>
      <w:bookmarkEnd w:id="105"/>
      <w:r w:rsidRPr="004C0FFB">
        <w:rPr>
          <w:lang w:val="en-US"/>
        </w:rPr>
        <w:t>:</w:t>
      </w:r>
    </w:p>
    <w:p w14:paraId="5D6713F0" w14:textId="77777777" w:rsidR="00B638C9" w:rsidRPr="004C0FFB" w:rsidRDefault="00B638C9" w:rsidP="00B638C9">
      <w:pPr>
        <w:pStyle w:val="B2"/>
        <w:rPr>
          <w:lang w:val="en-US"/>
        </w:rPr>
      </w:pPr>
      <w:r w:rsidRPr="004C0FFB">
        <w:rPr>
          <w:lang w:val="en-US"/>
        </w:rPr>
        <w:t>-</w:t>
      </w:r>
      <w:r w:rsidRPr="004C0FFB">
        <w:rPr>
          <w:lang w:val="en-US"/>
        </w:rPr>
        <w:tab/>
        <w:t>PTP case: For UEs that are part of a PTP instance and which are impacted by RAN or UPF time synchronization status degradation or improvement:</w:t>
      </w:r>
    </w:p>
    <w:p w14:paraId="5674C19E" w14:textId="77777777" w:rsidR="00B638C9" w:rsidRPr="004C0FFB" w:rsidRDefault="00B638C9" w:rsidP="00B638C9">
      <w:pPr>
        <w:pStyle w:val="B3"/>
      </w:pPr>
      <w:r w:rsidRPr="004C0FFB">
        <w:t>-</w:t>
      </w:r>
      <w:r w:rsidRPr="004C0FFB">
        <w:tab/>
      </w:r>
      <w:r w:rsidRPr="004C0FFB">
        <w:rPr>
          <w:lang w:val="en-US"/>
        </w:rPr>
        <w:t xml:space="preserve">If TSCTSF determines that the </w:t>
      </w:r>
      <w:r w:rsidRPr="004C0FFB">
        <w:t xml:space="preserve">Time synchronization error budget provided by AF can still be met, then TSCTSF may update the clockQuality information sent in Announce messages (see IEEE 1588 [8] clause 7.6.2) for the PTP instance using existing </w:t>
      </w:r>
      <w:r w:rsidRPr="004C0FFB">
        <w:rPr>
          <w:lang w:val="en-US"/>
        </w:rPr>
        <w:t xml:space="preserve">procedures and existing </w:t>
      </w:r>
      <w:r w:rsidRPr="004C0FFB">
        <w:t>PMIC/UMIC information. The handling of Announce messages follow</w:t>
      </w:r>
      <w:r w:rsidRPr="004C0FFB">
        <w:rPr>
          <w:lang w:val="en-US"/>
        </w:rPr>
        <w:t>s</w:t>
      </w:r>
      <w:r w:rsidRPr="004C0FFB">
        <w:t xml:space="preserve"> existing procedures as described in TS 23.501 [2].</w:t>
      </w:r>
    </w:p>
    <w:p w14:paraId="5834A5A9" w14:textId="77777777" w:rsidR="00B638C9" w:rsidRPr="004C0FFB" w:rsidRDefault="00B638C9" w:rsidP="00B638C9">
      <w:pPr>
        <w:pStyle w:val="B3"/>
      </w:pPr>
      <w:r w:rsidRPr="004C0FFB">
        <w:t>-</w:t>
      </w:r>
      <w:r w:rsidRPr="004C0FFB">
        <w:tab/>
        <w:t>If TSCTSF determines that the</w:t>
      </w:r>
      <w:r w:rsidRPr="004C0FFB">
        <w:rPr>
          <w:rFonts w:eastAsia="SimSun"/>
        </w:rPr>
        <w:t xml:space="preserve"> Time synchronization error budget provided by AF cannot be met</w:t>
      </w:r>
      <w:r w:rsidRPr="004C0FFB">
        <w:t xml:space="preserve"> (see above) then TSCTSF temporarily removes the UE/DS-TT from the PTP instance using existing procedures in clause K.2.2.1 and clause K.2.2.4 of TS 23.501 [2]).</w:t>
      </w:r>
    </w:p>
    <w:p w14:paraId="76C4275F" w14:textId="77777777" w:rsidR="00B638C9" w:rsidRPr="004C0FFB" w:rsidRDefault="00B638C9" w:rsidP="00B638C9">
      <w:pPr>
        <w:pStyle w:val="B3"/>
      </w:pPr>
      <w:r w:rsidRPr="004C0FFB">
        <w:t>-</w:t>
      </w:r>
      <w:r w:rsidRPr="004C0FFB">
        <w:tab/>
        <w:t xml:space="preserve">If TSCTSF determines that the </w:t>
      </w:r>
      <w:r w:rsidRPr="004C0FFB">
        <w:rPr>
          <w:rFonts w:eastAsia="SimSun"/>
        </w:rPr>
        <w:t>Time synchronization error budget provided by AF can be met</w:t>
      </w:r>
      <w:r w:rsidRPr="004C0FFB">
        <w:t xml:space="preserve"> again then TSCTSF adds the DS-TT PTP port to the PTP instance again and also re-activates the Grandmaster functionality.</w:t>
      </w:r>
    </w:p>
    <w:p w14:paraId="5E2765B0" w14:textId="77777777" w:rsidR="00B638C9" w:rsidRPr="004C0FFB" w:rsidRDefault="00B638C9" w:rsidP="00B638C9">
      <w:pPr>
        <w:pStyle w:val="B2"/>
        <w:rPr>
          <w:lang w:val="en-US"/>
        </w:rPr>
      </w:pPr>
      <w:r w:rsidRPr="004C0FFB">
        <w:rPr>
          <w:lang w:val="en-US"/>
        </w:rPr>
        <w:t>-</w:t>
      </w:r>
      <w:r w:rsidRPr="004C0FFB">
        <w:rPr>
          <w:lang w:val="en-US"/>
        </w:rPr>
        <w:tab/>
        <w:t xml:space="preserve">ASTI case: </w:t>
      </w:r>
      <w:r w:rsidRPr="004C0FFB">
        <w:t>TSCTSF updates the access stratum time distribution indication to "enable" or "di</w:t>
      </w:r>
      <w:r>
        <w:rPr>
          <w:lang w:val="en-CA"/>
        </w:rPr>
        <w:t>s</w:t>
      </w:r>
      <w:r w:rsidRPr="004C0FFB">
        <w:t xml:space="preserve">able" and forwards the attribute to the serving NG-RAN nodes for the impacted UEs via AMF depending on whether the Time synchronization error budget </w:t>
      </w:r>
      <w:r w:rsidRPr="004C0FFB">
        <w:rPr>
          <w:lang w:val="en-US"/>
        </w:rPr>
        <w:t xml:space="preserve">can or cannot be met </w:t>
      </w:r>
      <w:r w:rsidRPr="004C0FFB">
        <w:t>(following Rel-17 operations as described in clause 4.15.9.4 of TS 23.502 [3]).</w:t>
      </w:r>
    </w:p>
    <w:p w14:paraId="28750CA5" w14:textId="1B345176" w:rsidR="00B638C9" w:rsidRPr="00273677" w:rsidDel="00CA093F" w:rsidRDefault="00B638C9" w:rsidP="00B638C9">
      <w:pPr>
        <w:pStyle w:val="EditorsNote"/>
        <w:rPr>
          <w:del w:id="106" w:author="Nokia" w:date="2022-10-25T16:55:00Z"/>
          <w:lang w:val="en-US"/>
        </w:rPr>
      </w:pPr>
      <w:bookmarkStart w:id="107" w:name="_Hlk112139845"/>
      <w:del w:id="108" w:author="Nokia" w:date="2022-10-25T16:55:00Z">
        <w:r w:rsidRPr="004E5448" w:rsidDel="00CA093F">
          <w:rPr>
            <w:lang w:eastAsia="zh-CN"/>
          </w:rPr>
          <w:delText xml:space="preserve">Editor’s note: </w:delText>
        </w:r>
        <w:bookmarkEnd w:id="107"/>
        <w:r w:rsidRPr="004E5448" w:rsidDel="00CA093F">
          <w:rPr>
            <w:lang w:val="en-US" w:eastAsia="zh-CN"/>
          </w:rPr>
          <w:delText>It is FFS w</w:delText>
        </w:r>
        <w:r w:rsidRPr="004E5448" w:rsidDel="00CA093F">
          <w:rPr>
            <w:lang w:eastAsia="zh-CN"/>
          </w:rPr>
          <w:delText xml:space="preserve">hether AF can also decide </w:delText>
        </w:r>
        <w:r w:rsidRPr="004E5448" w:rsidDel="00CA093F">
          <w:delText>to deactivate/reactivate/update time sychronization services based on RAN or UPF tim</w:delText>
        </w:r>
        <w:r w:rsidRPr="004E5448" w:rsidDel="00CA093F">
          <w:rPr>
            <w:lang w:val="en-US"/>
          </w:rPr>
          <w:delText>ing</w:delText>
        </w:r>
        <w:r w:rsidRPr="004E5448" w:rsidDel="00CA093F">
          <w:delText xml:space="preserve"> synchronization status degradation or improvement</w:delText>
        </w:r>
        <w:r w:rsidRPr="004E5448" w:rsidDel="00CA093F">
          <w:rPr>
            <w:lang w:val="en-US"/>
          </w:rPr>
          <w:delText>.</w:delText>
        </w:r>
      </w:del>
    </w:p>
    <w:p w14:paraId="27C134F8" w14:textId="45A2E7D2" w:rsidR="008D6FFA" w:rsidRPr="00B638C9" w:rsidRDefault="008D6FFA" w:rsidP="00043A3B">
      <w:pPr>
        <w:pStyle w:val="B2"/>
        <w:rPr>
          <w:lang w:val="en-US"/>
        </w:rPr>
      </w:pPr>
    </w:p>
    <w:p w14:paraId="1CA6F8A4" w14:textId="5312B8DC" w:rsidR="008C6BB5" w:rsidRDefault="00E67CF7">
      <w:pPr>
        <w:rPr>
          <w:color w:val="FF0000"/>
          <w:sz w:val="40"/>
        </w:rPr>
      </w:pPr>
      <w:r>
        <w:rPr>
          <w:color w:val="FF0000"/>
          <w:sz w:val="40"/>
        </w:rPr>
        <w:t>*** End of changes ***</w:t>
      </w:r>
      <w:bookmarkEnd w:id="1"/>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1493C" w14:textId="77777777" w:rsidR="00EF281D" w:rsidRDefault="00EF281D">
      <w:pPr>
        <w:spacing w:after="0"/>
      </w:pPr>
      <w:r>
        <w:separator/>
      </w:r>
    </w:p>
  </w:endnote>
  <w:endnote w:type="continuationSeparator" w:id="0">
    <w:p w14:paraId="275D0B6D" w14:textId="77777777" w:rsidR="00EF281D" w:rsidRDefault="00EF281D">
      <w:pPr>
        <w:spacing w:after="0"/>
      </w:pPr>
      <w:r>
        <w:continuationSeparator/>
      </w:r>
    </w:p>
  </w:endnote>
  <w:endnote w:type="continuationNotice" w:id="1">
    <w:p w14:paraId="14D63348" w14:textId="77777777" w:rsidR="00EF281D" w:rsidRDefault="00EF2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16C04" w14:textId="77777777" w:rsidR="00EF281D" w:rsidRDefault="00EF281D">
      <w:pPr>
        <w:spacing w:after="0"/>
      </w:pPr>
      <w:r>
        <w:separator/>
      </w:r>
    </w:p>
  </w:footnote>
  <w:footnote w:type="continuationSeparator" w:id="0">
    <w:p w14:paraId="685AE21E" w14:textId="77777777" w:rsidR="00EF281D" w:rsidRDefault="00EF281D">
      <w:pPr>
        <w:spacing w:after="0"/>
      </w:pPr>
      <w:r>
        <w:continuationSeparator/>
      </w:r>
    </w:p>
  </w:footnote>
  <w:footnote w:type="continuationNotice" w:id="1">
    <w:p w14:paraId="2DF73D94" w14:textId="77777777" w:rsidR="00EF281D" w:rsidRDefault="00EF28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8E65431"/>
    <w:multiLevelType w:val="hybridMultilevel"/>
    <w:tmpl w:val="9BB61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0642A"/>
    <w:multiLevelType w:val="hybridMultilevel"/>
    <w:tmpl w:val="E99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F5F02"/>
    <w:multiLevelType w:val="hybridMultilevel"/>
    <w:tmpl w:val="433A8116"/>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15:restartNumberingAfterBreak="0">
    <w:nsid w:val="1EB6691B"/>
    <w:multiLevelType w:val="hybridMultilevel"/>
    <w:tmpl w:val="6E589E1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2111B6A"/>
    <w:multiLevelType w:val="hybridMultilevel"/>
    <w:tmpl w:val="CE04F9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8"/>
  </w:num>
  <w:num w:numId="15">
    <w:abstractNumId w:val="10"/>
  </w:num>
  <w:num w:numId="16">
    <w:abstractNumId w:val="17"/>
  </w:num>
  <w:num w:numId="17">
    <w:abstractNumId w:val="13"/>
  </w:num>
  <w:num w:numId="18">
    <w:abstractNumId w:val="12"/>
  </w:num>
  <w:num w:numId="19">
    <w:abstractNumId w:val="11"/>
  </w:num>
  <w:num w:numId="20">
    <w:abstractNumId w:val="14"/>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8D8"/>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65A"/>
    <w:rsid w:val="00053F07"/>
    <w:rsid w:val="000543B2"/>
    <w:rsid w:val="00055EDE"/>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69A2"/>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4786"/>
    <w:rsid w:val="000957C5"/>
    <w:rsid w:val="00097243"/>
    <w:rsid w:val="000A1BF9"/>
    <w:rsid w:val="000A2D53"/>
    <w:rsid w:val="000A37FD"/>
    <w:rsid w:val="000A5066"/>
    <w:rsid w:val="000A5778"/>
    <w:rsid w:val="000A5909"/>
    <w:rsid w:val="000A5B81"/>
    <w:rsid w:val="000A6837"/>
    <w:rsid w:val="000A697C"/>
    <w:rsid w:val="000A6CAD"/>
    <w:rsid w:val="000A76E9"/>
    <w:rsid w:val="000B156C"/>
    <w:rsid w:val="000B1C3B"/>
    <w:rsid w:val="000B4759"/>
    <w:rsid w:val="000B4821"/>
    <w:rsid w:val="000B53CF"/>
    <w:rsid w:val="000B74E5"/>
    <w:rsid w:val="000B7802"/>
    <w:rsid w:val="000C05DE"/>
    <w:rsid w:val="000C3876"/>
    <w:rsid w:val="000C4F05"/>
    <w:rsid w:val="000C7284"/>
    <w:rsid w:val="000C7914"/>
    <w:rsid w:val="000D27B7"/>
    <w:rsid w:val="000D3B89"/>
    <w:rsid w:val="000D6D4C"/>
    <w:rsid w:val="000D7324"/>
    <w:rsid w:val="000D7993"/>
    <w:rsid w:val="000E089F"/>
    <w:rsid w:val="000E16DE"/>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4BB"/>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0C3"/>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79"/>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6AC9"/>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777"/>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2FA0"/>
    <w:rsid w:val="001F2FD1"/>
    <w:rsid w:val="001F317F"/>
    <w:rsid w:val="001F3B3C"/>
    <w:rsid w:val="001F404A"/>
    <w:rsid w:val="001F465F"/>
    <w:rsid w:val="001F5569"/>
    <w:rsid w:val="001F6D56"/>
    <w:rsid w:val="001F6DB3"/>
    <w:rsid w:val="001F7289"/>
    <w:rsid w:val="001F7FE0"/>
    <w:rsid w:val="002002DA"/>
    <w:rsid w:val="00200B62"/>
    <w:rsid w:val="00202192"/>
    <w:rsid w:val="0020360B"/>
    <w:rsid w:val="00203C8B"/>
    <w:rsid w:val="0020428C"/>
    <w:rsid w:val="0020470D"/>
    <w:rsid w:val="0020552A"/>
    <w:rsid w:val="00206C96"/>
    <w:rsid w:val="002105FB"/>
    <w:rsid w:val="002108BE"/>
    <w:rsid w:val="00212391"/>
    <w:rsid w:val="00213137"/>
    <w:rsid w:val="0021367B"/>
    <w:rsid w:val="00213CF4"/>
    <w:rsid w:val="002154CD"/>
    <w:rsid w:val="0021621A"/>
    <w:rsid w:val="002165CC"/>
    <w:rsid w:val="00216BE9"/>
    <w:rsid w:val="00216D99"/>
    <w:rsid w:val="00217EA6"/>
    <w:rsid w:val="00220003"/>
    <w:rsid w:val="00220905"/>
    <w:rsid w:val="00220B25"/>
    <w:rsid w:val="00221633"/>
    <w:rsid w:val="00222376"/>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594D"/>
    <w:rsid w:val="00257901"/>
    <w:rsid w:val="00257BB5"/>
    <w:rsid w:val="0026023C"/>
    <w:rsid w:val="00260D67"/>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D4A"/>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432"/>
    <w:rsid w:val="00312873"/>
    <w:rsid w:val="00312AB7"/>
    <w:rsid w:val="00312D5C"/>
    <w:rsid w:val="00312DE0"/>
    <w:rsid w:val="003160B9"/>
    <w:rsid w:val="003167E4"/>
    <w:rsid w:val="00316ECE"/>
    <w:rsid w:val="003171A2"/>
    <w:rsid w:val="00317BB7"/>
    <w:rsid w:val="00317C1E"/>
    <w:rsid w:val="0032094A"/>
    <w:rsid w:val="003214B6"/>
    <w:rsid w:val="00321DEF"/>
    <w:rsid w:val="003221F4"/>
    <w:rsid w:val="003228D7"/>
    <w:rsid w:val="00323261"/>
    <w:rsid w:val="00323A40"/>
    <w:rsid w:val="00323DD4"/>
    <w:rsid w:val="003258BF"/>
    <w:rsid w:val="00325FDF"/>
    <w:rsid w:val="00327293"/>
    <w:rsid w:val="00327910"/>
    <w:rsid w:val="00330338"/>
    <w:rsid w:val="00330B0D"/>
    <w:rsid w:val="003310C6"/>
    <w:rsid w:val="0033319D"/>
    <w:rsid w:val="0033451D"/>
    <w:rsid w:val="0033508F"/>
    <w:rsid w:val="00335A74"/>
    <w:rsid w:val="003360F2"/>
    <w:rsid w:val="00337261"/>
    <w:rsid w:val="003379EA"/>
    <w:rsid w:val="00337FCB"/>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71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77072"/>
    <w:rsid w:val="00377BD9"/>
    <w:rsid w:val="00380C97"/>
    <w:rsid w:val="00380DF4"/>
    <w:rsid w:val="00381850"/>
    <w:rsid w:val="003818B6"/>
    <w:rsid w:val="003819A4"/>
    <w:rsid w:val="00381E58"/>
    <w:rsid w:val="0038208C"/>
    <w:rsid w:val="003827B1"/>
    <w:rsid w:val="00382D63"/>
    <w:rsid w:val="00382FF7"/>
    <w:rsid w:val="0038366D"/>
    <w:rsid w:val="00383AEA"/>
    <w:rsid w:val="00383C81"/>
    <w:rsid w:val="00383D0A"/>
    <w:rsid w:val="00383D17"/>
    <w:rsid w:val="00384B96"/>
    <w:rsid w:val="0038563C"/>
    <w:rsid w:val="00387647"/>
    <w:rsid w:val="0039020F"/>
    <w:rsid w:val="00390CEB"/>
    <w:rsid w:val="00390F4C"/>
    <w:rsid w:val="0039280F"/>
    <w:rsid w:val="00393258"/>
    <w:rsid w:val="00393D0A"/>
    <w:rsid w:val="00395135"/>
    <w:rsid w:val="00395EB7"/>
    <w:rsid w:val="003968BF"/>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2CF"/>
    <w:rsid w:val="003B69BB"/>
    <w:rsid w:val="003C019E"/>
    <w:rsid w:val="003C06D7"/>
    <w:rsid w:val="003C109D"/>
    <w:rsid w:val="003C11F8"/>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6BA9"/>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BF3"/>
    <w:rsid w:val="00414DA6"/>
    <w:rsid w:val="0041528B"/>
    <w:rsid w:val="00415638"/>
    <w:rsid w:val="004160BE"/>
    <w:rsid w:val="0041694E"/>
    <w:rsid w:val="00416EB9"/>
    <w:rsid w:val="004170DA"/>
    <w:rsid w:val="00417AFB"/>
    <w:rsid w:val="0042068B"/>
    <w:rsid w:val="00420FE9"/>
    <w:rsid w:val="00421862"/>
    <w:rsid w:val="0042220F"/>
    <w:rsid w:val="00422E53"/>
    <w:rsid w:val="00422EB0"/>
    <w:rsid w:val="00423E99"/>
    <w:rsid w:val="004241ED"/>
    <w:rsid w:val="0042724B"/>
    <w:rsid w:val="0042757C"/>
    <w:rsid w:val="00430EB6"/>
    <w:rsid w:val="0043220F"/>
    <w:rsid w:val="004325D3"/>
    <w:rsid w:val="00432651"/>
    <w:rsid w:val="00433F37"/>
    <w:rsid w:val="00433F78"/>
    <w:rsid w:val="00434128"/>
    <w:rsid w:val="00434265"/>
    <w:rsid w:val="00435498"/>
    <w:rsid w:val="00435BFC"/>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548"/>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4CF8"/>
    <w:rsid w:val="004950E4"/>
    <w:rsid w:val="004959C7"/>
    <w:rsid w:val="0049672E"/>
    <w:rsid w:val="00497E90"/>
    <w:rsid w:val="004A0E1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17EA"/>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430"/>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904"/>
    <w:rsid w:val="00535F77"/>
    <w:rsid w:val="00537275"/>
    <w:rsid w:val="005409F6"/>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57730"/>
    <w:rsid w:val="005603FC"/>
    <w:rsid w:val="005606CC"/>
    <w:rsid w:val="00561066"/>
    <w:rsid w:val="00563D6A"/>
    <w:rsid w:val="005644B5"/>
    <w:rsid w:val="00564BDA"/>
    <w:rsid w:val="0056598F"/>
    <w:rsid w:val="00565FF4"/>
    <w:rsid w:val="005665A5"/>
    <w:rsid w:val="005678C9"/>
    <w:rsid w:val="00570531"/>
    <w:rsid w:val="00570E36"/>
    <w:rsid w:val="005713B1"/>
    <w:rsid w:val="005713C6"/>
    <w:rsid w:val="0057151D"/>
    <w:rsid w:val="005715ED"/>
    <w:rsid w:val="00572E28"/>
    <w:rsid w:val="005732B6"/>
    <w:rsid w:val="005738A7"/>
    <w:rsid w:val="00574D70"/>
    <w:rsid w:val="00575068"/>
    <w:rsid w:val="005755C8"/>
    <w:rsid w:val="005756BA"/>
    <w:rsid w:val="005764F3"/>
    <w:rsid w:val="0058052F"/>
    <w:rsid w:val="00580D93"/>
    <w:rsid w:val="005812D3"/>
    <w:rsid w:val="005813B0"/>
    <w:rsid w:val="005814A7"/>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1966"/>
    <w:rsid w:val="005A20D3"/>
    <w:rsid w:val="005A23EF"/>
    <w:rsid w:val="005A2CD5"/>
    <w:rsid w:val="005A2ED6"/>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2462"/>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27EDA"/>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380A"/>
    <w:rsid w:val="00645032"/>
    <w:rsid w:val="00645261"/>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2A97"/>
    <w:rsid w:val="00673355"/>
    <w:rsid w:val="006733DB"/>
    <w:rsid w:val="0067346D"/>
    <w:rsid w:val="00674FAC"/>
    <w:rsid w:val="00675A87"/>
    <w:rsid w:val="006761A2"/>
    <w:rsid w:val="006761DF"/>
    <w:rsid w:val="006807CA"/>
    <w:rsid w:val="00681662"/>
    <w:rsid w:val="0068264D"/>
    <w:rsid w:val="006839A5"/>
    <w:rsid w:val="006842F0"/>
    <w:rsid w:val="006850D0"/>
    <w:rsid w:val="006868ED"/>
    <w:rsid w:val="006875BF"/>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238"/>
    <w:rsid w:val="006B538A"/>
    <w:rsid w:val="006B66E9"/>
    <w:rsid w:val="006B6C5E"/>
    <w:rsid w:val="006C063F"/>
    <w:rsid w:val="006C083C"/>
    <w:rsid w:val="006C1236"/>
    <w:rsid w:val="006C223C"/>
    <w:rsid w:val="006C4E84"/>
    <w:rsid w:val="006C5698"/>
    <w:rsid w:val="006D1A76"/>
    <w:rsid w:val="006D1C01"/>
    <w:rsid w:val="006D200E"/>
    <w:rsid w:val="006D210D"/>
    <w:rsid w:val="006D2442"/>
    <w:rsid w:val="006D4686"/>
    <w:rsid w:val="006D4BFE"/>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8DD"/>
    <w:rsid w:val="00735F14"/>
    <w:rsid w:val="007372AC"/>
    <w:rsid w:val="00740779"/>
    <w:rsid w:val="0074077F"/>
    <w:rsid w:val="00742731"/>
    <w:rsid w:val="007444A3"/>
    <w:rsid w:val="00745101"/>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306"/>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4FB6"/>
    <w:rsid w:val="007C5239"/>
    <w:rsid w:val="007C61E8"/>
    <w:rsid w:val="007C6823"/>
    <w:rsid w:val="007D02E7"/>
    <w:rsid w:val="007D03F9"/>
    <w:rsid w:val="007D144A"/>
    <w:rsid w:val="007D1AAA"/>
    <w:rsid w:val="007D2196"/>
    <w:rsid w:val="007D2645"/>
    <w:rsid w:val="007D3803"/>
    <w:rsid w:val="007D3FAC"/>
    <w:rsid w:val="007D73F3"/>
    <w:rsid w:val="007E075E"/>
    <w:rsid w:val="007E0C78"/>
    <w:rsid w:val="007E17B8"/>
    <w:rsid w:val="007E369A"/>
    <w:rsid w:val="007E4E30"/>
    <w:rsid w:val="007E54D7"/>
    <w:rsid w:val="007E76B2"/>
    <w:rsid w:val="007F1380"/>
    <w:rsid w:val="007F1C9E"/>
    <w:rsid w:val="007F1E65"/>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59A3"/>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1A5"/>
    <w:rsid w:val="00842611"/>
    <w:rsid w:val="00844289"/>
    <w:rsid w:val="00846DAD"/>
    <w:rsid w:val="00847C02"/>
    <w:rsid w:val="00850308"/>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CC6"/>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5E34"/>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5704"/>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6FD"/>
    <w:rsid w:val="00944DF5"/>
    <w:rsid w:val="0094569D"/>
    <w:rsid w:val="00945B6A"/>
    <w:rsid w:val="009460F5"/>
    <w:rsid w:val="0094692A"/>
    <w:rsid w:val="00947E98"/>
    <w:rsid w:val="00950286"/>
    <w:rsid w:val="0095441D"/>
    <w:rsid w:val="00955A7E"/>
    <w:rsid w:val="00957F1D"/>
    <w:rsid w:val="00960B1C"/>
    <w:rsid w:val="009617D9"/>
    <w:rsid w:val="009622B5"/>
    <w:rsid w:val="009631DA"/>
    <w:rsid w:val="009635F4"/>
    <w:rsid w:val="00963986"/>
    <w:rsid w:val="00963BE9"/>
    <w:rsid w:val="00963CB8"/>
    <w:rsid w:val="00963CD0"/>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901"/>
    <w:rsid w:val="00985D90"/>
    <w:rsid w:val="009860A9"/>
    <w:rsid w:val="009862B7"/>
    <w:rsid w:val="0098681F"/>
    <w:rsid w:val="00987066"/>
    <w:rsid w:val="009871CA"/>
    <w:rsid w:val="0099011A"/>
    <w:rsid w:val="0099163B"/>
    <w:rsid w:val="00991A4C"/>
    <w:rsid w:val="00993AB1"/>
    <w:rsid w:val="00993FE8"/>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B768D"/>
    <w:rsid w:val="009C0261"/>
    <w:rsid w:val="009C10A0"/>
    <w:rsid w:val="009C39C8"/>
    <w:rsid w:val="009C47D9"/>
    <w:rsid w:val="009C6895"/>
    <w:rsid w:val="009C7818"/>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1ED9"/>
    <w:rsid w:val="009E3706"/>
    <w:rsid w:val="009E3E22"/>
    <w:rsid w:val="009E4451"/>
    <w:rsid w:val="009E527B"/>
    <w:rsid w:val="009E569D"/>
    <w:rsid w:val="009E5B8D"/>
    <w:rsid w:val="009E5C86"/>
    <w:rsid w:val="009E5DD4"/>
    <w:rsid w:val="009E5F38"/>
    <w:rsid w:val="009E6551"/>
    <w:rsid w:val="009E6CA2"/>
    <w:rsid w:val="009E6E4B"/>
    <w:rsid w:val="009E70E8"/>
    <w:rsid w:val="009E7731"/>
    <w:rsid w:val="009E7CE2"/>
    <w:rsid w:val="009F077B"/>
    <w:rsid w:val="009F1AAB"/>
    <w:rsid w:val="009F1F62"/>
    <w:rsid w:val="009F2A33"/>
    <w:rsid w:val="009F3788"/>
    <w:rsid w:val="009F424B"/>
    <w:rsid w:val="009F5345"/>
    <w:rsid w:val="009F64D9"/>
    <w:rsid w:val="009F6683"/>
    <w:rsid w:val="00A006EB"/>
    <w:rsid w:val="00A024C2"/>
    <w:rsid w:val="00A02620"/>
    <w:rsid w:val="00A04F9F"/>
    <w:rsid w:val="00A0622A"/>
    <w:rsid w:val="00A065C0"/>
    <w:rsid w:val="00A1068C"/>
    <w:rsid w:val="00A11A34"/>
    <w:rsid w:val="00A1247D"/>
    <w:rsid w:val="00A1295F"/>
    <w:rsid w:val="00A13259"/>
    <w:rsid w:val="00A13409"/>
    <w:rsid w:val="00A15625"/>
    <w:rsid w:val="00A15E7D"/>
    <w:rsid w:val="00A15FE7"/>
    <w:rsid w:val="00A16827"/>
    <w:rsid w:val="00A16AAD"/>
    <w:rsid w:val="00A17C5D"/>
    <w:rsid w:val="00A2067F"/>
    <w:rsid w:val="00A2152C"/>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83"/>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1CE7"/>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2E9"/>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58A3"/>
    <w:rsid w:val="00AA6A40"/>
    <w:rsid w:val="00AA7B8F"/>
    <w:rsid w:val="00AB0BC1"/>
    <w:rsid w:val="00AB0C34"/>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AF7859"/>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0C05"/>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2EE"/>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5E6A"/>
    <w:rsid w:val="00B562FC"/>
    <w:rsid w:val="00B57E74"/>
    <w:rsid w:val="00B6013D"/>
    <w:rsid w:val="00B616DB"/>
    <w:rsid w:val="00B61DC4"/>
    <w:rsid w:val="00B62A73"/>
    <w:rsid w:val="00B62FE5"/>
    <w:rsid w:val="00B634DD"/>
    <w:rsid w:val="00B638C9"/>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045"/>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5B04"/>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19B4"/>
    <w:rsid w:val="00BE33E2"/>
    <w:rsid w:val="00BE3F3B"/>
    <w:rsid w:val="00BE4923"/>
    <w:rsid w:val="00BE5B31"/>
    <w:rsid w:val="00BE6B35"/>
    <w:rsid w:val="00BE7060"/>
    <w:rsid w:val="00BE72A9"/>
    <w:rsid w:val="00BE74D6"/>
    <w:rsid w:val="00BE7B0D"/>
    <w:rsid w:val="00BE7B3F"/>
    <w:rsid w:val="00BF02DD"/>
    <w:rsid w:val="00BF1CDB"/>
    <w:rsid w:val="00BF29E3"/>
    <w:rsid w:val="00BF341D"/>
    <w:rsid w:val="00BF356D"/>
    <w:rsid w:val="00BF369A"/>
    <w:rsid w:val="00BF49FD"/>
    <w:rsid w:val="00BF4EC3"/>
    <w:rsid w:val="00BF5B4E"/>
    <w:rsid w:val="00BF5CC5"/>
    <w:rsid w:val="00BF65C3"/>
    <w:rsid w:val="00BF6612"/>
    <w:rsid w:val="00BF6BAF"/>
    <w:rsid w:val="00BF7288"/>
    <w:rsid w:val="00C01975"/>
    <w:rsid w:val="00C0217F"/>
    <w:rsid w:val="00C02CB9"/>
    <w:rsid w:val="00C03C36"/>
    <w:rsid w:val="00C03D95"/>
    <w:rsid w:val="00C0630D"/>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2FBE"/>
    <w:rsid w:val="00C23748"/>
    <w:rsid w:val="00C23885"/>
    <w:rsid w:val="00C2395A"/>
    <w:rsid w:val="00C23C8C"/>
    <w:rsid w:val="00C24ADB"/>
    <w:rsid w:val="00C24E89"/>
    <w:rsid w:val="00C2583B"/>
    <w:rsid w:val="00C25B97"/>
    <w:rsid w:val="00C2630E"/>
    <w:rsid w:val="00C26367"/>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3AF"/>
    <w:rsid w:val="00C54EA8"/>
    <w:rsid w:val="00C56397"/>
    <w:rsid w:val="00C60B04"/>
    <w:rsid w:val="00C60F35"/>
    <w:rsid w:val="00C61C93"/>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93F"/>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3825"/>
    <w:rsid w:val="00CE4578"/>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1E45"/>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43F"/>
    <w:rsid w:val="00D34A91"/>
    <w:rsid w:val="00D350A2"/>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5AA9"/>
    <w:rsid w:val="00D56280"/>
    <w:rsid w:val="00D564B4"/>
    <w:rsid w:val="00D56862"/>
    <w:rsid w:val="00D56B5B"/>
    <w:rsid w:val="00D5777F"/>
    <w:rsid w:val="00D57861"/>
    <w:rsid w:val="00D57E9E"/>
    <w:rsid w:val="00D602F3"/>
    <w:rsid w:val="00D61BEF"/>
    <w:rsid w:val="00D62294"/>
    <w:rsid w:val="00D6273A"/>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D4"/>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35EC"/>
    <w:rsid w:val="00DB4B63"/>
    <w:rsid w:val="00DB4EF9"/>
    <w:rsid w:val="00DB5849"/>
    <w:rsid w:val="00DB70E6"/>
    <w:rsid w:val="00DB7242"/>
    <w:rsid w:val="00DB768F"/>
    <w:rsid w:val="00DB7A23"/>
    <w:rsid w:val="00DB7AC1"/>
    <w:rsid w:val="00DC006E"/>
    <w:rsid w:val="00DC02A0"/>
    <w:rsid w:val="00DC0C8C"/>
    <w:rsid w:val="00DC10CB"/>
    <w:rsid w:val="00DC1362"/>
    <w:rsid w:val="00DC3FAF"/>
    <w:rsid w:val="00DC5B82"/>
    <w:rsid w:val="00DC6936"/>
    <w:rsid w:val="00DC6949"/>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E99"/>
    <w:rsid w:val="00DF1FD1"/>
    <w:rsid w:val="00DF20D5"/>
    <w:rsid w:val="00DF25F1"/>
    <w:rsid w:val="00DF332E"/>
    <w:rsid w:val="00DF3ED4"/>
    <w:rsid w:val="00DF5B7F"/>
    <w:rsid w:val="00DF6F99"/>
    <w:rsid w:val="00DF71B8"/>
    <w:rsid w:val="00DF7FB6"/>
    <w:rsid w:val="00E0223B"/>
    <w:rsid w:val="00E03B1F"/>
    <w:rsid w:val="00E03BC4"/>
    <w:rsid w:val="00E045A0"/>
    <w:rsid w:val="00E04DDE"/>
    <w:rsid w:val="00E067F9"/>
    <w:rsid w:val="00E06B8E"/>
    <w:rsid w:val="00E07035"/>
    <w:rsid w:val="00E07BBA"/>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6BE1"/>
    <w:rsid w:val="00E27C19"/>
    <w:rsid w:val="00E27E32"/>
    <w:rsid w:val="00E314DB"/>
    <w:rsid w:val="00E317B7"/>
    <w:rsid w:val="00E32F70"/>
    <w:rsid w:val="00E3344E"/>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598"/>
    <w:rsid w:val="00E7098E"/>
    <w:rsid w:val="00E7216B"/>
    <w:rsid w:val="00E73663"/>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431"/>
    <w:rsid w:val="00EA4A13"/>
    <w:rsid w:val="00EA4DC0"/>
    <w:rsid w:val="00EA55D5"/>
    <w:rsid w:val="00EA5F5E"/>
    <w:rsid w:val="00EA6F59"/>
    <w:rsid w:val="00EA7749"/>
    <w:rsid w:val="00EA7F2C"/>
    <w:rsid w:val="00EB16B9"/>
    <w:rsid w:val="00EB202C"/>
    <w:rsid w:val="00EB29E1"/>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1A4"/>
    <w:rsid w:val="00EE469A"/>
    <w:rsid w:val="00EE55FA"/>
    <w:rsid w:val="00EE5A24"/>
    <w:rsid w:val="00EE5D9A"/>
    <w:rsid w:val="00EE6ADC"/>
    <w:rsid w:val="00EF059B"/>
    <w:rsid w:val="00EF083E"/>
    <w:rsid w:val="00EF11CC"/>
    <w:rsid w:val="00EF1FBF"/>
    <w:rsid w:val="00EF281D"/>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5DF6"/>
    <w:rsid w:val="00F4682E"/>
    <w:rsid w:val="00F4706B"/>
    <w:rsid w:val="00F472E1"/>
    <w:rsid w:val="00F47CD2"/>
    <w:rsid w:val="00F502F1"/>
    <w:rsid w:val="00F51203"/>
    <w:rsid w:val="00F5208E"/>
    <w:rsid w:val="00F522B4"/>
    <w:rsid w:val="00F524AC"/>
    <w:rsid w:val="00F528A0"/>
    <w:rsid w:val="00F52C59"/>
    <w:rsid w:val="00F532FF"/>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1DB0"/>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0137"/>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D7C21"/>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348C8C38"/>
    <w:rsid w:val="411D1505"/>
    <w:rsid w:val="43380318"/>
    <w:rsid w:val="48DE3B2C"/>
    <w:rsid w:val="4E23E509"/>
    <w:rsid w:val="5214C226"/>
    <w:rsid w:val="6583E4ED"/>
    <w:rsid w:val="675E4E44"/>
    <w:rsid w:val="68222362"/>
    <w:rsid w:val="68638441"/>
    <w:rsid w:val="6A563BC2"/>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0591552-AD18-4C41-B363-C561FC0DF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 w:type="character" w:customStyle="1" w:styleId="B1Char1">
    <w:name w:val="B1 Char1"/>
    <w:rsid w:val="00B638C9"/>
    <w:rPr>
      <w:rFonts w:ascii="Times New Roman" w:hAnsi="Times New Roman"/>
      <w:lang w:eastAsia="en-US"/>
    </w:rPr>
  </w:style>
  <w:style w:type="character" w:customStyle="1" w:styleId="Heading2Char">
    <w:name w:val="Heading 2 Char"/>
    <w:aliases w:val="H2 Char,h2 Char"/>
    <w:link w:val="Heading2"/>
    <w:rsid w:val="000E16DE"/>
    <w:rPr>
      <w:rFonts w:ascii="Arial" w:eastAsia="MS Mincho"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5AIRPNAIUNRU-2028481721-7446</_dlc_DocId>
    <_dlc_DocIdUrl xmlns="71c5aaf6-e6ce-465b-b873-5148d2a4c105">
      <Url>https://nokia.sharepoint.com/sites/c5g/e2earch/_layouts/15/DocIdRedir.aspx?ID=5AIRPNAIUNRU-2028481721-7446</Url>
      <Description>5AIRPNAIUNRU-2028481721-7446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C2A423A-E78E-4EAB-BD1E-AED130B43FAC}">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a3840f4f-04be-43d1-b2ef-6ff1382503c7"/>
    <ds:schemaRef ds:uri="3b34c8f0-1ef5-4d1e-bb66-517ce7fe7356"/>
    <ds:schemaRef ds:uri="http://schemas.openxmlformats.org/package/2006/metadata/core-properties"/>
    <ds:schemaRef ds:uri="http://purl.org/dc/dcmitype/"/>
    <ds:schemaRef ds:uri="f659f8e2-1f61-4f73-8f5e-1b768c00d15a"/>
    <ds:schemaRef ds:uri="71c5aaf6-e6ce-465b-b873-5148d2a4c105"/>
    <ds:schemaRef ds:uri="http://www.w3.org/XML/1998/namespace"/>
    <ds:schemaRef ds:uri="http://purl.org/dc/elements/1.1/"/>
  </ds:schemaRefs>
</ds:datastoreItem>
</file>

<file path=customXml/itemProps4.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5.xml><?xml version="1.0" encoding="utf-8"?>
<ds:datastoreItem xmlns:ds="http://schemas.openxmlformats.org/officeDocument/2006/customXml" ds:itemID="{BA0F0457-0216-473D-8480-F45B85A3FBCC}">
  <ds:schemaRefs>
    <ds:schemaRef ds:uri="http://schemas.openxmlformats.org/officeDocument/2006/bibliography"/>
  </ds:schemaRefs>
</ds:datastoreItem>
</file>

<file path=customXml/itemProps6.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7.xml><?xml version="1.0" encoding="utf-8"?>
<ds:datastoreItem xmlns:ds="http://schemas.openxmlformats.org/officeDocument/2006/customXml" ds:itemID="{A889CDC0-FEC5-4845-9B97-F87B322D7C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8</Pages>
  <Words>4400</Words>
  <Characters>23801</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Nokia-r01</cp:lastModifiedBy>
  <cp:revision>7</cp:revision>
  <cp:lastPrinted>2003-09-26T09:29:00Z</cp:lastPrinted>
  <dcterms:created xsi:type="dcterms:W3CDTF">2022-11-14T16:45:00Z</dcterms:created>
  <dcterms:modified xsi:type="dcterms:W3CDTF">2022-11-16T23:04:00Z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d80e78f3-fdd9-47da-b94d-55f9f74a7117</vt:lpwstr>
  </property>
  <property fmtid="{D5CDD505-2E9C-101B-9397-08002B2CF9AE}" pid="4" name="KSOProductBuildVer">
    <vt:lpwstr>2052-11.8.2.10321</vt:lpwstr>
  </property>
</Properties>
</file>